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AF4716" w:rsidR="000D462E" w:rsidRDefault="00C27A44" w:rsidP="000D462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r w:rsidR="000D462E">
        <w:rPr>
          <w:b/>
          <w:i/>
          <w:noProof/>
          <w:sz w:val="28"/>
        </w:rPr>
        <w:tab/>
      </w:r>
      <w:r w:rsidR="00E16CD3" w:rsidRPr="00E16CD3">
        <w:rPr>
          <w:b/>
          <w:i/>
          <w:noProof/>
          <w:sz w:val="28"/>
        </w:rPr>
        <w:t>R5-236567</w:t>
      </w:r>
    </w:p>
    <w:p w14:paraId="7BFA2DD9" w14:textId="77777777" w:rsidR="00C27A44" w:rsidRDefault="003A5AD0" w:rsidP="00C27A44">
      <w:pPr>
        <w:pStyle w:val="CRCoverPage"/>
        <w:outlineLvl w:val="0"/>
        <w:rPr>
          <w:b/>
          <w:noProof/>
          <w:sz w:val="24"/>
        </w:rPr>
      </w:pPr>
      <w:fldSimple w:instr=" DOCPROPERTY  Location  \* MERGEFORMAT ">
        <w:r w:rsidR="00C27A44">
          <w:rPr>
            <w:b/>
            <w:noProof/>
            <w:sz w:val="24"/>
          </w:rPr>
          <w:t>Chicago</w:t>
        </w:r>
      </w:fldSimple>
      <w:r w:rsidR="00C27A44">
        <w:rPr>
          <w:b/>
          <w:noProof/>
          <w:sz w:val="24"/>
        </w:rPr>
        <w:t xml:space="preserve">, </w:t>
      </w:r>
      <w:fldSimple w:instr=" DOCPROPERTY  Country  \* MERGEFORMAT ">
        <w:r w:rsidR="00C27A44">
          <w:rPr>
            <w:b/>
            <w:noProof/>
            <w:sz w:val="24"/>
          </w:rPr>
          <w:t>USA</w:t>
        </w:r>
      </w:fldSimple>
      <w:r w:rsidR="00C27A44">
        <w:rPr>
          <w:b/>
          <w:noProof/>
          <w:sz w:val="24"/>
        </w:rPr>
        <w:t xml:space="preserve">, </w:t>
      </w:r>
      <w:fldSimple w:instr=" DOCPROPERTY  StartDate  \* MERGEFORMAT ">
        <w:r w:rsidR="00C27A44">
          <w:rPr>
            <w:b/>
            <w:noProof/>
            <w:sz w:val="24"/>
          </w:rPr>
          <w:t>13</w:t>
        </w:r>
        <w:r w:rsidR="00C27A44" w:rsidRPr="003F5927">
          <w:rPr>
            <w:b/>
            <w:noProof/>
            <w:sz w:val="24"/>
            <w:vertAlign w:val="superscript"/>
          </w:rPr>
          <w:t>th</w:t>
        </w:r>
        <w:r w:rsidR="00C27A44">
          <w:rPr>
            <w:b/>
            <w:noProof/>
            <w:sz w:val="24"/>
          </w:rPr>
          <w:t xml:space="preserve"> Nov</w:t>
        </w:r>
        <w:r w:rsidR="00C27A44" w:rsidRPr="00BA51D9">
          <w:rPr>
            <w:b/>
            <w:noProof/>
            <w:sz w:val="24"/>
          </w:rPr>
          <w:t xml:space="preserve"> 2023</w:t>
        </w:r>
      </w:fldSimple>
      <w:r w:rsidR="00C27A44">
        <w:rPr>
          <w:b/>
          <w:noProof/>
          <w:sz w:val="24"/>
        </w:rPr>
        <w:t xml:space="preserve"> – 17</w:t>
      </w:r>
      <w:r w:rsidR="00C27A44" w:rsidRPr="003F5927">
        <w:rPr>
          <w:b/>
          <w:noProof/>
          <w:sz w:val="24"/>
          <w:vertAlign w:val="superscript"/>
        </w:rPr>
        <w:t>th</w:t>
      </w:r>
      <w:r w:rsidR="00C27A44">
        <w:rPr>
          <w:b/>
          <w:noProof/>
          <w:sz w:val="24"/>
        </w:rPr>
        <w:t xml:space="preserve"> </w:t>
      </w:r>
      <w:fldSimple w:instr=" DOCPROPERTY  EndDate  \* MERGEFORMAT ">
        <w:r w:rsidR="00C27A44">
          <w:rPr>
            <w:b/>
            <w:noProof/>
            <w:sz w:val="24"/>
          </w:rPr>
          <w:t>Nov</w:t>
        </w:r>
        <w:r w:rsidR="00C27A4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E118725"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41624F">
              <w:rPr>
                <w:b/>
                <w:noProof/>
                <w:sz w:val="28"/>
              </w:rPr>
              <w:t>08</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29F582A" w:rsidR="000D462E" w:rsidRPr="00410371" w:rsidRDefault="005754CF" w:rsidP="005754CF">
            <w:pPr>
              <w:pStyle w:val="CRCoverPage"/>
              <w:spacing w:after="0"/>
              <w:jc w:val="center"/>
              <w:rPr>
                <w:noProof/>
              </w:rPr>
            </w:pPr>
            <w:r>
              <w:rPr>
                <w:b/>
                <w:noProof/>
                <w:sz w:val="28"/>
              </w:rPr>
              <w:t>0547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AB7E9C" w:rsidR="000D462E" w:rsidRPr="00410371" w:rsidRDefault="000D462E" w:rsidP="004B1355">
            <w:pPr>
              <w:pStyle w:val="CRCoverPage"/>
              <w:spacing w:after="0"/>
              <w:jc w:val="center"/>
              <w:rPr>
                <w:noProof/>
                <w:sz w:val="28"/>
              </w:rPr>
            </w:pPr>
            <w:r w:rsidRPr="00576262">
              <w:rPr>
                <w:b/>
                <w:noProof/>
                <w:sz w:val="28"/>
              </w:rPr>
              <w:t>1</w:t>
            </w:r>
            <w:r w:rsidR="00202172">
              <w:rPr>
                <w:b/>
                <w:noProof/>
                <w:sz w:val="28"/>
              </w:rPr>
              <w:t>8</w:t>
            </w:r>
            <w:r w:rsidRPr="00576262">
              <w:rPr>
                <w:b/>
                <w:noProof/>
                <w:sz w:val="28"/>
              </w:rPr>
              <w:t>.</w:t>
            </w:r>
            <w:r w:rsidR="00202172">
              <w:rPr>
                <w:b/>
                <w:noProof/>
                <w:sz w:val="28"/>
              </w:rPr>
              <w:t>0</w:t>
            </w:r>
            <w:r w:rsidRPr="00576262">
              <w:rPr>
                <w:b/>
                <w:noProof/>
                <w:sz w:val="28"/>
              </w:rPr>
              <w:t>.</w:t>
            </w:r>
            <w:r w:rsidR="00C27A4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8B4C8D" w:rsidR="00780E0B" w:rsidRPr="00631882" w:rsidRDefault="004F216D" w:rsidP="00780E0B">
            <w:pPr>
              <w:pStyle w:val="CRCoverPage"/>
              <w:spacing w:after="0"/>
              <w:rPr>
                <w:noProof/>
              </w:rPr>
            </w:pPr>
            <w:r w:rsidRPr="004F216D">
              <w:rPr>
                <w:noProof/>
              </w:rPr>
              <w:t>Addition of new PICS for UE supporting extended rejected NSSAI (ER-NSSAI)</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E227DF0" w:rsidR="00780E0B" w:rsidRDefault="003A5AD0" w:rsidP="00366F6F">
            <w:pPr>
              <w:pStyle w:val="CRCoverPage"/>
              <w:spacing w:after="0"/>
              <w:rPr>
                <w:noProof/>
              </w:rPr>
            </w:pPr>
            <w:r w:rsidRPr="003A5AD0">
              <w:rPr>
                <w:noProof/>
              </w:rPr>
              <w:t>Qualcomm CDMA Technologies</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C27A44">
            <w:pPr>
              <w:pStyle w:val="CRCoverPage"/>
              <w:spacing w:after="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DC0847D" w:rsidR="00780E0B" w:rsidRPr="00A76385" w:rsidRDefault="00C27A44" w:rsidP="00C27A44">
            <w:pPr>
              <w:pStyle w:val="CRCoverPage"/>
              <w:spacing w:after="0"/>
              <w:rPr>
                <w:noProof/>
              </w:rPr>
            </w:pPr>
            <w:r w:rsidRPr="00C27A44">
              <w:rPr>
                <w:noProof/>
              </w:rPr>
              <w:t>TEI17_Test, eNS_Ph2-UEConTest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9FA0D75" w:rsidR="00780E0B" w:rsidRDefault="00780E0B" w:rsidP="00780E0B">
            <w:pPr>
              <w:pStyle w:val="CRCoverPage"/>
              <w:spacing w:after="0"/>
              <w:ind w:left="100"/>
              <w:rPr>
                <w:noProof/>
              </w:rPr>
            </w:pPr>
            <w:r w:rsidRPr="00576262">
              <w:t>20</w:t>
            </w:r>
            <w:r>
              <w:t>2</w:t>
            </w:r>
            <w:r w:rsidR="001E2BEE">
              <w:t>3</w:t>
            </w:r>
            <w:r w:rsidRPr="00576262">
              <w:t>-</w:t>
            </w:r>
            <w:r w:rsidR="00C27A44">
              <w:t>1</w:t>
            </w:r>
            <w:r w:rsidR="00011102">
              <w:t>1</w:t>
            </w:r>
            <w:r w:rsidRPr="00576262">
              <w:t>-</w:t>
            </w:r>
            <w:r w:rsidR="00902D00">
              <w:t>0</w:t>
            </w:r>
            <w:r w:rsidR="00011102">
              <w:t>3</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4D8768F" w:rsidR="00780E0B" w:rsidRDefault="00780E0B" w:rsidP="00780E0B">
            <w:pPr>
              <w:pStyle w:val="CRCoverPage"/>
              <w:spacing w:after="0"/>
              <w:ind w:left="100"/>
              <w:rPr>
                <w:noProof/>
              </w:rPr>
            </w:pPr>
            <w:r w:rsidRPr="00576262">
              <w:t>Rel-1</w:t>
            </w:r>
            <w:r w:rsidR="00202172">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8F1136" w:rsidR="00C82A65" w:rsidRPr="00602E74" w:rsidRDefault="00902D00" w:rsidP="00BA2F31">
            <w:pPr>
              <w:pStyle w:val="CRCoverPage"/>
              <w:spacing w:after="0"/>
              <w:ind w:left="100"/>
              <w:rPr>
                <w:rFonts w:cs="Arial"/>
                <w:noProof/>
              </w:rPr>
            </w:pPr>
            <w:r>
              <w:rPr>
                <w:lang w:eastAsia="zh-CN"/>
              </w:rPr>
              <w:t xml:space="preserve">New PICS </w:t>
            </w:r>
            <w:r w:rsidR="00402063">
              <w:rPr>
                <w:lang w:eastAsia="zh-CN"/>
              </w:rPr>
              <w:t>introduced</w:t>
            </w:r>
            <w:r>
              <w:rPr>
                <w:lang w:eastAsia="zh-CN"/>
              </w:rPr>
              <w:t xml:space="preserve"> for </w:t>
            </w:r>
            <w:r w:rsidRPr="00067C60">
              <w:t>extended rejected NSSAI</w:t>
            </w:r>
            <w:r>
              <w:t xml:space="preserve"> (ER-NSSAI</w:t>
            </w:r>
            <w:r>
              <w:rPr>
                <w:lang w:eastAsia="zh-CN"/>
              </w:rPr>
              <w:t xml:space="preserve">) as per TS 24.501, </w:t>
            </w:r>
            <w:r w:rsidRPr="00067C60">
              <w:rPr>
                <w:lang w:eastAsia="zh-CN"/>
              </w:rPr>
              <w:t>5.5.1.2.4</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66758A0" w:rsidR="007E175F" w:rsidRPr="00631882" w:rsidRDefault="00902D00" w:rsidP="00651BC6">
            <w:pPr>
              <w:pStyle w:val="CRCoverPage"/>
              <w:spacing w:after="0"/>
              <w:ind w:left="100"/>
              <w:rPr>
                <w:noProof/>
              </w:rPr>
            </w:pPr>
            <w:r w:rsidRPr="00DB0819">
              <w:rPr>
                <w:rFonts w:cs="Arial"/>
              </w:rPr>
              <w:t xml:space="preserve">Added new PICS </w:t>
            </w:r>
            <w:r>
              <w:rPr>
                <w:rFonts w:cs="Arial"/>
              </w:rPr>
              <w:t xml:space="preserve">item </w:t>
            </w:r>
            <w:proofErr w:type="spellStart"/>
            <w:r>
              <w:rPr>
                <w:rFonts w:cs="Arial"/>
              </w:rPr>
              <w:t>pc_ER_NSSAI</w:t>
            </w:r>
            <w:proofErr w:type="spellEnd"/>
            <w:r>
              <w:rPr>
                <w:rFonts w:cs="Arial"/>
              </w:rPr>
              <w:t xml:space="preserve"> under clause </w:t>
            </w:r>
            <w:r w:rsidRPr="005B00C6">
              <w:t>A.4.3.7</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A91D7B" w14:paraId="5BFBFD46" w14:textId="77777777" w:rsidTr="00194B53">
        <w:tc>
          <w:tcPr>
            <w:tcW w:w="2694" w:type="dxa"/>
            <w:gridSpan w:val="2"/>
            <w:tcBorders>
              <w:left w:val="single" w:sz="4" w:space="0" w:color="auto"/>
              <w:bottom w:val="single" w:sz="4" w:space="0" w:color="auto"/>
            </w:tcBorders>
          </w:tcPr>
          <w:p w14:paraId="4BD58E10" w14:textId="77777777" w:rsidR="00A91D7B" w:rsidRDefault="00A91D7B" w:rsidP="00A91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6598AFE" w:rsidR="00A91D7B" w:rsidRDefault="00A91D7B" w:rsidP="00A91D7B">
            <w:pPr>
              <w:pStyle w:val="CRCoverPage"/>
              <w:spacing w:after="0"/>
              <w:ind w:left="100"/>
              <w:rPr>
                <w:noProof/>
              </w:rPr>
            </w:pPr>
            <w:r>
              <w:t>Test Case will remain without corresponding applicability.</w:t>
            </w:r>
          </w:p>
        </w:tc>
      </w:tr>
      <w:tr w:rsidR="00A91D7B" w14:paraId="76167C2F" w14:textId="77777777" w:rsidTr="00194B53">
        <w:tc>
          <w:tcPr>
            <w:tcW w:w="2694" w:type="dxa"/>
            <w:gridSpan w:val="2"/>
          </w:tcPr>
          <w:p w14:paraId="6D305A44" w14:textId="77777777" w:rsidR="00A91D7B" w:rsidRDefault="00A91D7B" w:rsidP="00A91D7B">
            <w:pPr>
              <w:pStyle w:val="CRCoverPage"/>
              <w:spacing w:after="0"/>
              <w:rPr>
                <w:b/>
                <w:i/>
                <w:noProof/>
                <w:sz w:val="8"/>
                <w:szCs w:val="8"/>
              </w:rPr>
            </w:pPr>
          </w:p>
        </w:tc>
        <w:tc>
          <w:tcPr>
            <w:tcW w:w="6946" w:type="dxa"/>
            <w:gridSpan w:val="9"/>
          </w:tcPr>
          <w:p w14:paraId="7303DBDC" w14:textId="77777777" w:rsidR="00A91D7B" w:rsidRDefault="00A91D7B" w:rsidP="00A91D7B">
            <w:pPr>
              <w:pStyle w:val="CRCoverPage"/>
              <w:spacing w:after="0"/>
              <w:rPr>
                <w:noProof/>
                <w:sz w:val="8"/>
                <w:szCs w:val="8"/>
              </w:rPr>
            </w:pPr>
          </w:p>
        </w:tc>
      </w:tr>
      <w:tr w:rsidR="00A91D7B" w14:paraId="2A526B62" w14:textId="77777777" w:rsidTr="00194B53">
        <w:tc>
          <w:tcPr>
            <w:tcW w:w="2694" w:type="dxa"/>
            <w:gridSpan w:val="2"/>
            <w:tcBorders>
              <w:top w:val="single" w:sz="4" w:space="0" w:color="auto"/>
              <w:left w:val="single" w:sz="4" w:space="0" w:color="auto"/>
            </w:tcBorders>
          </w:tcPr>
          <w:p w14:paraId="57A6FB41" w14:textId="77777777" w:rsidR="00A91D7B" w:rsidRDefault="00A91D7B" w:rsidP="00A91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1D219D8" w:rsidR="00A91D7B" w:rsidRDefault="00A91D7B" w:rsidP="00A91D7B">
            <w:pPr>
              <w:pStyle w:val="CRCoverPage"/>
              <w:spacing w:after="0"/>
              <w:ind w:left="100"/>
              <w:rPr>
                <w:noProof/>
              </w:rPr>
            </w:pPr>
            <w:r>
              <w:rPr>
                <w:noProof/>
              </w:rPr>
              <w:t>A.4.3.7</w:t>
            </w:r>
          </w:p>
        </w:tc>
      </w:tr>
      <w:tr w:rsidR="00A91D7B" w14:paraId="52A1BE18" w14:textId="77777777" w:rsidTr="00194B53">
        <w:tc>
          <w:tcPr>
            <w:tcW w:w="2694" w:type="dxa"/>
            <w:gridSpan w:val="2"/>
            <w:tcBorders>
              <w:left w:val="single" w:sz="4" w:space="0" w:color="auto"/>
            </w:tcBorders>
          </w:tcPr>
          <w:p w14:paraId="36EE660B" w14:textId="77777777" w:rsidR="00A91D7B" w:rsidRDefault="00A91D7B" w:rsidP="00A91D7B">
            <w:pPr>
              <w:pStyle w:val="CRCoverPage"/>
              <w:spacing w:after="0"/>
              <w:rPr>
                <w:b/>
                <w:i/>
                <w:noProof/>
                <w:sz w:val="8"/>
                <w:szCs w:val="8"/>
              </w:rPr>
            </w:pPr>
          </w:p>
        </w:tc>
        <w:tc>
          <w:tcPr>
            <w:tcW w:w="6946" w:type="dxa"/>
            <w:gridSpan w:val="9"/>
            <w:tcBorders>
              <w:right w:val="single" w:sz="4" w:space="0" w:color="auto"/>
            </w:tcBorders>
          </w:tcPr>
          <w:p w14:paraId="72CD8CDC" w14:textId="77777777" w:rsidR="00A91D7B" w:rsidRDefault="00A91D7B" w:rsidP="00A91D7B">
            <w:pPr>
              <w:pStyle w:val="CRCoverPage"/>
              <w:spacing w:after="0"/>
              <w:rPr>
                <w:noProof/>
                <w:sz w:val="8"/>
                <w:szCs w:val="8"/>
              </w:rPr>
            </w:pPr>
          </w:p>
        </w:tc>
      </w:tr>
      <w:tr w:rsidR="00A91D7B" w14:paraId="4B72BEC2" w14:textId="77777777" w:rsidTr="00194B53">
        <w:tc>
          <w:tcPr>
            <w:tcW w:w="2694" w:type="dxa"/>
            <w:gridSpan w:val="2"/>
            <w:tcBorders>
              <w:left w:val="single" w:sz="4" w:space="0" w:color="auto"/>
            </w:tcBorders>
          </w:tcPr>
          <w:p w14:paraId="22068765" w14:textId="77777777" w:rsidR="00A91D7B" w:rsidRDefault="00A91D7B" w:rsidP="00A91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A91D7B" w:rsidRDefault="00A91D7B" w:rsidP="00A91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91D7B" w:rsidRDefault="00A91D7B" w:rsidP="00A91D7B">
            <w:pPr>
              <w:pStyle w:val="CRCoverPage"/>
              <w:spacing w:after="0"/>
              <w:jc w:val="center"/>
              <w:rPr>
                <w:b/>
                <w:caps/>
                <w:noProof/>
              </w:rPr>
            </w:pPr>
            <w:r>
              <w:rPr>
                <w:b/>
                <w:caps/>
                <w:noProof/>
              </w:rPr>
              <w:t>N</w:t>
            </w:r>
          </w:p>
        </w:tc>
        <w:tc>
          <w:tcPr>
            <w:tcW w:w="2977" w:type="dxa"/>
            <w:gridSpan w:val="4"/>
          </w:tcPr>
          <w:p w14:paraId="2D60569E" w14:textId="77777777" w:rsidR="00A91D7B" w:rsidRDefault="00A91D7B" w:rsidP="00A91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91D7B" w:rsidRDefault="00A91D7B" w:rsidP="00A91D7B">
            <w:pPr>
              <w:pStyle w:val="CRCoverPage"/>
              <w:spacing w:after="0"/>
              <w:ind w:left="99"/>
              <w:rPr>
                <w:noProof/>
              </w:rPr>
            </w:pPr>
          </w:p>
        </w:tc>
      </w:tr>
      <w:tr w:rsidR="00A91D7B" w14:paraId="36FD37A3" w14:textId="77777777" w:rsidTr="00194B53">
        <w:tc>
          <w:tcPr>
            <w:tcW w:w="2694" w:type="dxa"/>
            <w:gridSpan w:val="2"/>
            <w:tcBorders>
              <w:left w:val="single" w:sz="4" w:space="0" w:color="auto"/>
            </w:tcBorders>
          </w:tcPr>
          <w:p w14:paraId="0C0CED00" w14:textId="77777777" w:rsidR="00A91D7B" w:rsidRDefault="00A91D7B" w:rsidP="00A91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91D7B" w:rsidRDefault="00A91D7B" w:rsidP="00A91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172DCB9A" w:rsidR="00A91D7B" w:rsidRDefault="00A91D7B" w:rsidP="00A91D7B">
            <w:pPr>
              <w:pStyle w:val="CRCoverPage"/>
              <w:spacing w:after="0"/>
              <w:rPr>
                <w:b/>
                <w:caps/>
                <w:noProof/>
              </w:rPr>
            </w:pPr>
            <w:r>
              <w:rPr>
                <w:b/>
                <w:caps/>
                <w:noProof/>
              </w:rPr>
              <w:t xml:space="preserve"> </w:t>
            </w:r>
            <w:r w:rsidRPr="00576262">
              <w:rPr>
                <w:b/>
                <w:caps/>
                <w:noProof/>
              </w:rPr>
              <w:t>X</w:t>
            </w:r>
          </w:p>
        </w:tc>
        <w:tc>
          <w:tcPr>
            <w:tcW w:w="2977" w:type="dxa"/>
            <w:gridSpan w:val="4"/>
          </w:tcPr>
          <w:p w14:paraId="4A5600C9" w14:textId="77777777" w:rsidR="00A91D7B" w:rsidRDefault="00A91D7B" w:rsidP="00A91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91D7B" w:rsidRDefault="00A91D7B" w:rsidP="00A91D7B">
            <w:pPr>
              <w:pStyle w:val="CRCoverPage"/>
              <w:spacing w:after="0"/>
              <w:ind w:left="99"/>
              <w:rPr>
                <w:noProof/>
              </w:rPr>
            </w:pPr>
            <w:r>
              <w:rPr>
                <w:noProof/>
              </w:rPr>
              <w:t xml:space="preserve">TS/TR ... CR ... </w:t>
            </w:r>
          </w:p>
        </w:tc>
      </w:tr>
      <w:tr w:rsidR="00A91D7B" w14:paraId="650F7EAE" w14:textId="77777777" w:rsidTr="00194B53">
        <w:tc>
          <w:tcPr>
            <w:tcW w:w="2694" w:type="dxa"/>
            <w:gridSpan w:val="2"/>
            <w:tcBorders>
              <w:left w:val="single" w:sz="4" w:space="0" w:color="auto"/>
            </w:tcBorders>
          </w:tcPr>
          <w:p w14:paraId="2B4C3731" w14:textId="77777777" w:rsidR="00A91D7B" w:rsidRDefault="00A91D7B" w:rsidP="00A91D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033772" w:rsidR="00A91D7B" w:rsidRDefault="00A91D7B" w:rsidP="00A91D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0F047E8" w:rsidR="00A91D7B" w:rsidRDefault="00A91D7B" w:rsidP="00A91D7B">
            <w:pPr>
              <w:pStyle w:val="CRCoverPage"/>
              <w:spacing w:after="0"/>
              <w:jc w:val="center"/>
              <w:rPr>
                <w:b/>
                <w:caps/>
                <w:noProof/>
              </w:rPr>
            </w:pPr>
          </w:p>
        </w:tc>
        <w:tc>
          <w:tcPr>
            <w:tcW w:w="2977" w:type="dxa"/>
            <w:gridSpan w:val="4"/>
          </w:tcPr>
          <w:p w14:paraId="7D960878" w14:textId="77777777" w:rsidR="00A91D7B" w:rsidRDefault="00A91D7B" w:rsidP="00A91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537A206" w:rsidR="00A91D7B" w:rsidRDefault="00A91D7B" w:rsidP="00A91D7B">
            <w:pPr>
              <w:pStyle w:val="CRCoverPage"/>
              <w:spacing w:after="0"/>
              <w:ind w:left="99"/>
              <w:rPr>
                <w:noProof/>
              </w:rPr>
            </w:pPr>
            <w:r>
              <w:rPr>
                <w:noProof/>
              </w:rPr>
              <w:t xml:space="preserve">TS/TR </w:t>
            </w:r>
            <w:r w:rsidR="002D77DA" w:rsidRPr="002D77DA">
              <w:rPr>
                <w:noProof/>
              </w:rPr>
              <w:t>38.523-2</w:t>
            </w:r>
            <w:r>
              <w:rPr>
                <w:noProof/>
              </w:rPr>
              <w:t xml:space="preserve"> </w:t>
            </w:r>
            <w:r w:rsidR="00C8352D">
              <w:rPr>
                <w:noProof/>
              </w:rPr>
              <w:t>CR0419</w:t>
            </w:r>
          </w:p>
        </w:tc>
      </w:tr>
      <w:tr w:rsidR="00A91D7B" w14:paraId="4D12FD96" w14:textId="77777777" w:rsidTr="00194B53">
        <w:tc>
          <w:tcPr>
            <w:tcW w:w="2694" w:type="dxa"/>
            <w:gridSpan w:val="2"/>
            <w:tcBorders>
              <w:left w:val="single" w:sz="4" w:space="0" w:color="auto"/>
            </w:tcBorders>
          </w:tcPr>
          <w:p w14:paraId="1E7BC509" w14:textId="77777777" w:rsidR="00A91D7B" w:rsidRDefault="00A91D7B" w:rsidP="00A91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91D7B" w:rsidRDefault="00A91D7B" w:rsidP="00A91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91D7B" w:rsidRDefault="00A91D7B" w:rsidP="00A91D7B">
            <w:pPr>
              <w:pStyle w:val="CRCoverPage"/>
              <w:spacing w:after="0"/>
              <w:jc w:val="center"/>
              <w:rPr>
                <w:b/>
                <w:caps/>
                <w:noProof/>
              </w:rPr>
            </w:pPr>
            <w:r w:rsidRPr="00576262">
              <w:rPr>
                <w:b/>
                <w:caps/>
                <w:noProof/>
              </w:rPr>
              <w:t>X</w:t>
            </w:r>
          </w:p>
        </w:tc>
        <w:tc>
          <w:tcPr>
            <w:tcW w:w="2977" w:type="dxa"/>
            <w:gridSpan w:val="4"/>
          </w:tcPr>
          <w:p w14:paraId="59BC1384" w14:textId="77777777" w:rsidR="00A91D7B" w:rsidRDefault="00A91D7B" w:rsidP="00A91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91D7B" w:rsidRDefault="00A91D7B" w:rsidP="00A91D7B">
            <w:pPr>
              <w:pStyle w:val="CRCoverPage"/>
              <w:spacing w:after="0"/>
              <w:ind w:left="99"/>
              <w:rPr>
                <w:noProof/>
              </w:rPr>
            </w:pPr>
            <w:r>
              <w:rPr>
                <w:noProof/>
              </w:rPr>
              <w:t xml:space="preserve">TS/TR ... CR ... </w:t>
            </w:r>
          </w:p>
        </w:tc>
      </w:tr>
      <w:tr w:rsidR="00A91D7B" w14:paraId="2285C715" w14:textId="77777777" w:rsidTr="00194B53">
        <w:tc>
          <w:tcPr>
            <w:tcW w:w="2694" w:type="dxa"/>
            <w:gridSpan w:val="2"/>
            <w:tcBorders>
              <w:left w:val="single" w:sz="4" w:space="0" w:color="auto"/>
            </w:tcBorders>
          </w:tcPr>
          <w:p w14:paraId="6C973995" w14:textId="77777777" w:rsidR="00A91D7B" w:rsidRDefault="00A91D7B" w:rsidP="00A91D7B">
            <w:pPr>
              <w:pStyle w:val="CRCoverPage"/>
              <w:spacing w:after="0"/>
              <w:rPr>
                <w:b/>
                <w:i/>
                <w:noProof/>
              </w:rPr>
            </w:pPr>
          </w:p>
        </w:tc>
        <w:tc>
          <w:tcPr>
            <w:tcW w:w="6946" w:type="dxa"/>
            <w:gridSpan w:val="9"/>
            <w:tcBorders>
              <w:right w:val="single" w:sz="4" w:space="0" w:color="auto"/>
            </w:tcBorders>
          </w:tcPr>
          <w:p w14:paraId="0088FE05" w14:textId="77777777" w:rsidR="00A91D7B" w:rsidRDefault="00A91D7B" w:rsidP="00A91D7B">
            <w:pPr>
              <w:pStyle w:val="CRCoverPage"/>
              <w:spacing w:after="0"/>
              <w:rPr>
                <w:noProof/>
              </w:rPr>
            </w:pPr>
          </w:p>
        </w:tc>
      </w:tr>
      <w:tr w:rsidR="00894A10" w14:paraId="18F05387" w14:textId="77777777" w:rsidTr="00194B53">
        <w:tc>
          <w:tcPr>
            <w:tcW w:w="2694" w:type="dxa"/>
            <w:gridSpan w:val="2"/>
            <w:tcBorders>
              <w:left w:val="single" w:sz="4" w:space="0" w:color="auto"/>
              <w:bottom w:val="single" w:sz="4" w:space="0" w:color="auto"/>
            </w:tcBorders>
          </w:tcPr>
          <w:p w14:paraId="01332C21" w14:textId="77777777" w:rsidR="00894A10" w:rsidRDefault="00894A10" w:rsidP="00894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E7BB298" w:rsidR="00894A10" w:rsidRDefault="00894A10" w:rsidP="00894A10">
            <w:pPr>
              <w:pStyle w:val="CRCoverPage"/>
              <w:spacing w:after="0"/>
              <w:ind w:left="100"/>
              <w:rPr>
                <w:noProof/>
              </w:rPr>
            </w:pPr>
            <w:r>
              <w:rPr>
                <w:noProof/>
              </w:rPr>
              <w:t xml:space="preserve">TTCN Impact, Secretary to resolve yy </w:t>
            </w:r>
            <w:r w:rsidR="001E23CA">
              <w:rPr>
                <w:noProof/>
              </w:rPr>
              <w:t xml:space="preserve">in </w:t>
            </w:r>
            <w:r>
              <w:rPr>
                <w:noProof/>
              </w:rPr>
              <w:t>table A.4.3.7 and use that in CR 041</w:t>
            </w:r>
            <w:r>
              <w:rPr>
                <w:noProof/>
              </w:rPr>
              <w:t>9</w:t>
            </w:r>
          </w:p>
        </w:tc>
      </w:tr>
      <w:tr w:rsidR="00A91D7B" w:rsidRPr="008863B9" w14:paraId="48F9CE59" w14:textId="77777777" w:rsidTr="00194B53">
        <w:tc>
          <w:tcPr>
            <w:tcW w:w="2694" w:type="dxa"/>
            <w:gridSpan w:val="2"/>
            <w:tcBorders>
              <w:top w:val="single" w:sz="4" w:space="0" w:color="auto"/>
              <w:bottom w:val="single" w:sz="4" w:space="0" w:color="auto"/>
            </w:tcBorders>
          </w:tcPr>
          <w:p w14:paraId="56C1178A" w14:textId="77777777" w:rsidR="00A91D7B" w:rsidRPr="008863B9" w:rsidRDefault="00A91D7B" w:rsidP="00A91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91D7B" w:rsidRPr="008863B9" w:rsidRDefault="00A91D7B" w:rsidP="00A91D7B">
            <w:pPr>
              <w:pStyle w:val="CRCoverPage"/>
              <w:spacing w:after="0"/>
              <w:ind w:left="100"/>
              <w:rPr>
                <w:noProof/>
                <w:sz w:val="8"/>
                <w:szCs w:val="8"/>
              </w:rPr>
            </w:pPr>
          </w:p>
        </w:tc>
      </w:tr>
      <w:tr w:rsidR="00A91D7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A91D7B" w:rsidRDefault="00A91D7B" w:rsidP="00A91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A91D7B" w:rsidRPr="00C410A5" w:rsidRDefault="00A91D7B" w:rsidP="00A91D7B">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C84A7FE" w14:textId="77777777" w:rsidR="009D5B39" w:rsidRDefault="00975086" w:rsidP="002A4DD7">
      <w:pPr>
        <w:pStyle w:val="Normal1"/>
        <w:rPr>
          <w:noProof/>
          <w:sz w:val="28"/>
          <w:szCs w:val="28"/>
        </w:rPr>
      </w:pPr>
      <w:r w:rsidRPr="00B178C5">
        <w:rPr>
          <w:noProof/>
          <w:sz w:val="28"/>
          <w:szCs w:val="28"/>
        </w:rPr>
        <w:lastRenderedPageBreak/>
        <w:t>&lt;Start of modified section&gt;</w:t>
      </w:r>
    </w:p>
    <w:p w14:paraId="23710C9E" w14:textId="77777777" w:rsidR="00ED2782" w:rsidRDefault="00ED2782" w:rsidP="002A4DD7">
      <w:pPr>
        <w:pStyle w:val="Normal1"/>
        <w:rPr>
          <w:noProof/>
          <w:sz w:val="28"/>
          <w:szCs w:val="28"/>
        </w:rPr>
      </w:pPr>
    </w:p>
    <w:p w14:paraId="7ECC86B3" w14:textId="77777777" w:rsidR="00ED2782" w:rsidRPr="005B00C6" w:rsidRDefault="00ED2782" w:rsidP="00ED2782">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983"/>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758837B" w14:textId="77777777" w:rsidR="00ED2782" w:rsidRPr="005B00C6" w:rsidRDefault="00ED2782" w:rsidP="00ED2782">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ED2782" w:rsidRPr="005B00C6" w14:paraId="70A4FF57" w14:textId="77777777" w:rsidTr="005509E6">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9B8C24C" w14:textId="77777777" w:rsidR="00ED2782" w:rsidRPr="005B00C6" w:rsidRDefault="00ED2782" w:rsidP="005509E6">
            <w:pPr>
              <w:pStyle w:val="TAH"/>
              <w:rPr>
                <w:lang w:eastAsia="en-US"/>
              </w:rPr>
            </w:pPr>
            <w:r w:rsidRPr="005B00C6">
              <w:rPr>
                <w:lang w:eastAsia="en-US"/>
              </w:rPr>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7002DBC9" w14:textId="77777777" w:rsidR="00ED2782" w:rsidRPr="005B00C6" w:rsidRDefault="00ED2782" w:rsidP="005509E6">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38B6A9BA" w14:textId="77777777" w:rsidR="00ED2782" w:rsidRPr="005B00C6" w:rsidRDefault="00ED2782" w:rsidP="005509E6">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529A1A36" w14:textId="77777777" w:rsidR="00ED2782" w:rsidRPr="005B00C6" w:rsidRDefault="00ED2782" w:rsidP="005509E6">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7CEC7B0E" w14:textId="77777777" w:rsidR="00ED2782" w:rsidRPr="005B00C6" w:rsidRDefault="00ED2782" w:rsidP="005509E6">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1739C871" w14:textId="77777777" w:rsidR="00ED2782" w:rsidRPr="005B00C6" w:rsidRDefault="00ED2782" w:rsidP="005509E6">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1ECB5060" w14:textId="77777777" w:rsidR="00ED2782" w:rsidRPr="005B00C6" w:rsidRDefault="00ED2782" w:rsidP="005509E6">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78D724A0" w14:textId="77777777" w:rsidR="00ED2782" w:rsidRPr="005B00C6" w:rsidRDefault="00ED2782" w:rsidP="005509E6">
            <w:pPr>
              <w:pStyle w:val="TAH"/>
              <w:rPr>
                <w:lang w:eastAsia="en-US"/>
              </w:rPr>
            </w:pPr>
            <w:r w:rsidRPr="005B00C6">
              <w:rPr>
                <w:lang w:eastAsia="en-US"/>
              </w:rPr>
              <w:t>Comments</w:t>
            </w:r>
          </w:p>
        </w:tc>
      </w:tr>
      <w:tr w:rsidR="00ED2782" w:rsidRPr="005B00C6" w14:paraId="1F890755" w14:textId="77777777" w:rsidTr="005509E6">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4E49822" w14:textId="77777777" w:rsidR="00ED2782" w:rsidRPr="005B00C6" w:rsidRDefault="00ED2782" w:rsidP="005509E6">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50ACF6A4" w14:textId="77777777" w:rsidR="00ED2782" w:rsidRPr="005B00C6" w:rsidRDefault="00ED2782" w:rsidP="005509E6">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67EC474" w14:textId="77777777" w:rsidR="00ED2782" w:rsidRPr="005B00C6" w:rsidRDefault="00ED2782" w:rsidP="005509E6">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8434593" w14:textId="77777777" w:rsidR="00ED2782" w:rsidRPr="005B00C6" w:rsidRDefault="00ED2782" w:rsidP="005509E6">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7D0CB0D" w14:textId="77777777" w:rsidR="00ED2782" w:rsidRPr="005B00C6" w:rsidRDefault="00ED2782" w:rsidP="005509E6">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00AA9D5" w14:textId="77777777" w:rsidR="00ED2782" w:rsidRPr="005B00C6" w:rsidRDefault="00ED2782" w:rsidP="005509E6">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442230BD" w14:textId="77777777" w:rsidR="00ED2782" w:rsidRPr="005B00C6" w:rsidRDefault="00ED2782" w:rsidP="005509E6">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EB48CC3" w14:textId="77777777" w:rsidR="00ED2782" w:rsidRPr="005B00C6" w:rsidRDefault="00ED2782" w:rsidP="005509E6">
            <w:pPr>
              <w:pStyle w:val="TAL"/>
              <w:rPr>
                <w:lang w:eastAsia="en-US"/>
              </w:rPr>
            </w:pPr>
          </w:p>
        </w:tc>
      </w:tr>
      <w:tr w:rsidR="00ED2782" w:rsidRPr="005B00C6" w14:paraId="7C72483F"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6EB1055" w14:textId="77777777" w:rsidR="00ED2782" w:rsidRPr="005B00C6" w:rsidRDefault="00ED2782" w:rsidP="005509E6">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DE7F84" w14:textId="77777777" w:rsidR="00ED2782" w:rsidRPr="005B00C6" w:rsidRDefault="00ED2782" w:rsidP="005509E6">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0CCEE7B6" w14:textId="77777777" w:rsidR="00ED2782" w:rsidRPr="005B00C6" w:rsidRDefault="00ED2782" w:rsidP="005509E6">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789BF526" w14:textId="77777777" w:rsidR="00ED2782" w:rsidRPr="005B00C6" w:rsidRDefault="00ED2782" w:rsidP="005509E6">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218B050" w14:textId="77777777" w:rsidR="00ED2782" w:rsidRPr="005B00C6" w:rsidRDefault="00ED2782" w:rsidP="005509E6">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30AA21" w14:textId="77777777" w:rsidR="00ED2782" w:rsidRPr="005B00C6" w:rsidRDefault="00ED2782" w:rsidP="005509E6">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5DFB8F40" w14:textId="77777777" w:rsidR="00ED2782" w:rsidRPr="005B00C6" w:rsidRDefault="00ED2782" w:rsidP="005509E6">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16B36D3C" w14:textId="77777777" w:rsidR="00ED2782" w:rsidRPr="005B00C6" w:rsidRDefault="00ED2782" w:rsidP="005509E6">
            <w:pPr>
              <w:pStyle w:val="TAL"/>
              <w:rPr>
                <w:lang w:eastAsia="en-US"/>
              </w:rPr>
            </w:pPr>
          </w:p>
        </w:tc>
      </w:tr>
      <w:tr w:rsidR="00ED2782" w:rsidRPr="005B00C6" w14:paraId="4C6944F1"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74A9498" w14:textId="77777777" w:rsidR="00ED2782" w:rsidRPr="005B00C6" w:rsidRDefault="00ED2782" w:rsidP="005509E6">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33360DD" w14:textId="77777777" w:rsidR="00ED2782" w:rsidRPr="005B00C6" w:rsidRDefault="00ED2782" w:rsidP="005509E6">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517C95D" w14:textId="77777777" w:rsidR="00ED2782" w:rsidRPr="005B00C6" w:rsidRDefault="00ED2782" w:rsidP="005509E6">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C94CEC6" w14:textId="77777777" w:rsidR="00ED2782" w:rsidRPr="005B00C6" w:rsidRDefault="00ED2782" w:rsidP="005509E6">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23CD618A" w14:textId="77777777" w:rsidR="00ED2782" w:rsidRPr="005B00C6" w:rsidRDefault="00ED2782" w:rsidP="005509E6">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1923BC48" w14:textId="77777777" w:rsidR="00ED2782" w:rsidRPr="005B00C6" w:rsidRDefault="00ED2782" w:rsidP="005509E6">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FAE522" w14:textId="77777777" w:rsidR="00ED2782" w:rsidRPr="005B00C6" w:rsidRDefault="00ED2782" w:rsidP="005509E6">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56350E0F" w14:textId="77777777" w:rsidR="00ED2782" w:rsidRPr="005B00C6" w:rsidRDefault="00ED2782" w:rsidP="005509E6">
            <w:pPr>
              <w:pStyle w:val="TAL"/>
              <w:rPr>
                <w:lang w:eastAsia="en-US"/>
              </w:rPr>
            </w:pPr>
          </w:p>
        </w:tc>
      </w:tr>
      <w:tr w:rsidR="00ED2782" w:rsidRPr="005B00C6" w14:paraId="5C87B182"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D86B62D" w14:textId="77777777" w:rsidR="00ED2782" w:rsidRPr="005B00C6" w:rsidRDefault="00ED2782" w:rsidP="005509E6">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3407DA61" w14:textId="77777777" w:rsidR="00ED2782" w:rsidRPr="005B00C6" w:rsidRDefault="00ED2782" w:rsidP="005509E6">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2C5182CC" w14:textId="77777777" w:rsidR="00ED2782" w:rsidRPr="005B00C6" w:rsidRDefault="00ED2782" w:rsidP="005509E6">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4E13917E" w14:textId="77777777" w:rsidR="00ED2782" w:rsidRPr="005B00C6" w:rsidRDefault="00ED2782" w:rsidP="005509E6">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5FC17041" w14:textId="77777777" w:rsidR="00ED2782" w:rsidRPr="005B00C6" w:rsidRDefault="00ED2782" w:rsidP="005509E6">
            <w:pPr>
              <w:pStyle w:val="TAL"/>
            </w:pPr>
            <w:proofErr w:type="spellStart"/>
            <w:r w:rsidRPr="005B00C6">
              <w:t>pc_as_ReflectiveQoS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AFC5385" w14:textId="77777777" w:rsidR="00ED2782" w:rsidRPr="005B00C6" w:rsidRDefault="00ED2782" w:rsidP="005509E6">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5D1CC9FD" w14:textId="77777777" w:rsidR="00ED2782" w:rsidRPr="005B00C6" w:rsidRDefault="00ED2782" w:rsidP="005509E6">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47DE35A" w14:textId="77777777" w:rsidR="00ED2782" w:rsidRPr="005B00C6" w:rsidRDefault="00ED2782" w:rsidP="005509E6">
            <w:pPr>
              <w:pStyle w:val="TAL"/>
              <w:rPr>
                <w:lang w:eastAsia="en-US"/>
              </w:rPr>
            </w:pPr>
          </w:p>
        </w:tc>
      </w:tr>
      <w:tr w:rsidR="00ED2782" w:rsidRPr="005B00C6" w14:paraId="0643B8A9"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B1C2CF" w14:textId="77777777" w:rsidR="00ED2782" w:rsidRPr="005B00C6" w:rsidRDefault="00ED2782" w:rsidP="005509E6">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2A8B5F55" w14:textId="77777777" w:rsidR="00ED2782" w:rsidRPr="005B00C6" w:rsidRDefault="00ED2782" w:rsidP="005509E6">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3FD51B71" w14:textId="77777777" w:rsidR="00ED2782" w:rsidRPr="005B00C6" w:rsidRDefault="00ED2782" w:rsidP="005509E6">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6D8A968A" w14:textId="77777777" w:rsidR="00ED2782" w:rsidRPr="005B00C6" w:rsidRDefault="00ED2782" w:rsidP="005509E6">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8BE19D3" w14:textId="77777777" w:rsidR="00ED2782" w:rsidRPr="005B00C6" w:rsidRDefault="00ED2782" w:rsidP="005509E6">
            <w:pPr>
              <w:pStyle w:val="TAL"/>
            </w:pPr>
            <w:proofErr w:type="spellStart"/>
            <w:r w:rsidRPr="005B00C6">
              <w:t>pc_nas_ReflectiveQoS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FF1B0DC"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61AAF7A"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8CAC712" w14:textId="77777777" w:rsidR="00ED2782" w:rsidRPr="005B00C6" w:rsidRDefault="00ED2782" w:rsidP="005509E6">
            <w:pPr>
              <w:pStyle w:val="TAL"/>
            </w:pPr>
          </w:p>
        </w:tc>
      </w:tr>
      <w:tr w:rsidR="00ED2782" w:rsidRPr="005B00C6" w14:paraId="751D3C25"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F0FEAEE" w14:textId="77777777" w:rsidR="00ED2782" w:rsidRPr="005B00C6" w:rsidRDefault="00ED2782" w:rsidP="005509E6">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50B4ADDD" w14:textId="77777777" w:rsidR="00ED2782" w:rsidRPr="005B00C6" w:rsidRDefault="00ED2782" w:rsidP="005509E6">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3E7EC570" w14:textId="77777777" w:rsidR="00ED2782" w:rsidRPr="005B00C6" w:rsidRDefault="00ED2782" w:rsidP="005509E6">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0691E79" w14:textId="77777777" w:rsidR="00ED2782" w:rsidRPr="005B00C6" w:rsidRDefault="00ED2782" w:rsidP="005509E6">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BC2D80D" w14:textId="77777777" w:rsidR="00ED2782" w:rsidRPr="005B00C6" w:rsidRDefault="00ED2782" w:rsidP="005509E6">
            <w:pPr>
              <w:pStyle w:val="TAL"/>
            </w:pPr>
            <w:proofErr w:type="spellStart"/>
            <w:r w:rsidRPr="005B00C6">
              <w:t>pc_sms_over_NAS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E77197"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5FDAC42"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C64A4C" w14:textId="77777777" w:rsidR="00ED2782" w:rsidRPr="005B00C6" w:rsidRDefault="00ED2782" w:rsidP="005509E6">
            <w:pPr>
              <w:pStyle w:val="TAL"/>
            </w:pPr>
          </w:p>
        </w:tc>
      </w:tr>
      <w:tr w:rsidR="00ED2782" w:rsidRPr="005B00C6" w14:paraId="1EF314BB"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993F10" w14:textId="77777777" w:rsidR="00ED2782" w:rsidRPr="005B00C6" w:rsidRDefault="00ED2782" w:rsidP="005509E6">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7B15511B" w14:textId="77777777" w:rsidR="00ED2782" w:rsidRPr="005B00C6" w:rsidRDefault="00ED2782" w:rsidP="005509E6">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BD5623B" w14:textId="77777777" w:rsidR="00ED2782" w:rsidRPr="005B00C6" w:rsidRDefault="00ED2782" w:rsidP="005509E6">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4266127" w14:textId="77777777" w:rsidR="00ED2782" w:rsidRPr="005B00C6" w:rsidRDefault="00ED2782" w:rsidP="005509E6">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F69E86B" w14:textId="77777777" w:rsidR="00ED2782" w:rsidRPr="005B00C6" w:rsidRDefault="00ED2782" w:rsidP="005509E6">
            <w:pPr>
              <w:pStyle w:val="TAL"/>
            </w:pPr>
            <w:proofErr w:type="spellStart"/>
            <w:r w:rsidRPr="005B00C6">
              <w:rPr>
                <w:lang w:eastAsia="zh-CN"/>
              </w:rPr>
              <w:t>pc_CMAS_NR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D05FCC7"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9BF4912"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62E4DF" w14:textId="77777777" w:rsidR="00ED2782" w:rsidRPr="005B00C6" w:rsidRDefault="00ED2782" w:rsidP="005509E6">
            <w:pPr>
              <w:pStyle w:val="TAL"/>
            </w:pPr>
          </w:p>
        </w:tc>
      </w:tr>
      <w:tr w:rsidR="00ED2782" w:rsidRPr="005B00C6" w14:paraId="22645928"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6F1BFA" w14:textId="77777777" w:rsidR="00ED2782" w:rsidRPr="005B00C6" w:rsidRDefault="00ED2782" w:rsidP="005509E6">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3791420D" w14:textId="77777777" w:rsidR="00ED2782" w:rsidRPr="005B00C6" w:rsidRDefault="00ED2782" w:rsidP="005509E6">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5A9FCCDB" w14:textId="77777777" w:rsidR="00ED2782" w:rsidRPr="005B00C6" w:rsidRDefault="00ED2782" w:rsidP="005509E6">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3F82C91F" w14:textId="77777777" w:rsidR="00ED2782" w:rsidRPr="005B00C6" w:rsidRDefault="00ED2782" w:rsidP="005509E6">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76A82C1" w14:textId="77777777" w:rsidR="00ED2782" w:rsidRPr="005B00C6" w:rsidRDefault="00ED2782" w:rsidP="005509E6">
            <w:pPr>
              <w:pStyle w:val="TAL"/>
            </w:pPr>
            <w:proofErr w:type="spellStart"/>
            <w:r w:rsidRPr="005B00C6">
              <w:rPr>
                <w:lang w:eastAsia="zh-CN"/>
              </w:rPr>
              <w:t>pc_ETWS_NR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26ED71"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C700542"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7C88" w14:textId="77777777" w:rsidR="00ED2782" w:rsidRPr="005B00C6" w:rsidRDefault="00ED2782" w:rsidP="005509E6">
            <w:pPr>
              <w:pStyle w:val="TAL"/>
            </w:pPr>
          </w:p>
        </w:tc>
      </w:tr>
      <w:tr w:rsidR="00ED2782" w:rsidRPr="005B00C6" w14:paraId="038B6C11"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BD0EA5" w14:textId="77777777" w:rsidR="00ED2782" w:rsidRPr="005B00C6" w:rsidRDefault="00ED2782" w:rsidP="005509E6">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5E7DC35" w14:textId="77777777" w:rsidR="00ED2782" w:rsidRPr="005B00C6" w:rsidRDefault="00ED2782" w:rsidP="005509E6">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1AF7B84B" w14:textId="77777777" w:rsidR="00ED2782" w:rsidRPr="005B00C6" w:rsidRDefault="00ED2782" w:rsidP="005509E6">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2C65E353" w14:textId="77777777" w:rsidR="00ED2782" w:rsidRPr="005B00C6" w:rsidRDefault="00ED2782" w:rsidP="005509E6">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BCEA4F8" w14:textId="77777777" w:rsidR="00ED2782" w:rsidRPr="005B00C6" w:rsidRDefault="00ED2782" w:rsidP="005509E6">
            <w:pPr>
              <w:pStyle w:val="TAL"/>
              <w:rPr>
                <w:lang w:eastAsia="zh-CN"/>
              </w:rPr>
            </w:pPr>
            <w:proofErr w:type="spellStart"/>
            <w:r w:rsidRPr="005B00C6">
              <w:t>pc_Additional_PDU_establishment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9B9251"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848E732"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FDA44BA" w14:textId="77777777" w:rsidR="00ED2782" w:rsidRPr="005B00C6" w:rsidRDefault="00ED2782" w:rsidP="005509E6">
            <w:pPr>
              <w:pStyle w:val="TAL"/>
            </w:pPr>
            <w:proofErr w:type="spellStart"/>
            <w:r w:rsidRPr="005B00C6">
              <w:t>pc_ExpectedNoOfPDUSessionsAtRegistration</w:t>
            </w:r>
            <w:proofErr w:type="spellEnd"/>
            <w:r w:rsidRPr="005B00C6">
              <w:t xml:space="preserve"> +1</w:t>
            </w:r>
          </w:p>
        </w:tc>
      </w:tr>
      <w:tr w:rsidR="00ED2782" w:rsidRPr="005B00C6" w14:paraId="4F0AA817"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BD6926" w14:textId="77777777" w:rsidR="00ED2782" w:rsidRPr="005B00C6" w:rsidRDefault="00ED2782" w:rsidP="005509E6">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7B778748" w14:textId="77777777" w:rsidR="00ED2782" w:rsidRPr="005B00C6" w:rsidRDefault="00ED2782" w:rsidP="005509E6">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338DC301" w14:textId="77777777" w:rsidR="00ED2782" w:rsidRPr="005B00C6" w:rsidRDefault="00ED2782" w:rsidP="005509E6">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607EBBED"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8FC66A2" w14:textId="77777777" w:rsidR="00ED2782" w:rsidRPr="005B00C6" w:rsidRDefault="00ED2782" w:rsidP="005509E6">
            <w:pPr>
              <w:pStyle w:val="TAL"/>
            </w:pPr>
            <w:proofErr w:type="spellStart"/>
            <w:r w:rsidRPr="005B00C6">
              <w:t>pc_SM_PDU_DN_RequestContainer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5FA5881"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02205E2"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44891B5" w14:textId="77777777" w:rsidR="00ED2782" w:rsidRPr="005B00C6" w:rsidRDefault="00ED2782" w:rsidP="005509E6">
            <w:pPr>
              <w:pStyle w:val="TAL"/>
            </w:pPr>
          </w:p>
        </w:tc>
      </w:tr>
      <w:tr w:rsidR="00ED2782" w:rsidRPr="005B00C6" w14:paraId="58EFE667"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DF644D" w14:textId="77777777" w:rsidR="00ED2782" w:rsidRPr="005B00C6" w:rsidRDefault="00ED2782" w:rsidP="005509E6">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2317D808" w14:textId="77777777" w:rsidR="00ED2782" w:rsidRPr="005B00C6" w:rsidRDefault="00ED2782" w:rsidP="005509E6">
            <w:pPr>
              <w:pStyle w:val="TAL"/>
            </w:pPr>
            <w:r w:rsidRPr="005B00C6">
              <w:t>Support of emergency services fallback 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64C7809F" w14:textId="77777777" w:rsidR="00ED2782" w:rsidRPr="005B00C6" w:rsidRDefault="00ED2782" w:rsidP="005509E6">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49E4C2C"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DD09DA" w14:textId="77777777" w:rsidR="00ED2782" w:rsidRPr="005B00C6" w:rsidRDefault="00ED2782" w:rsidP="005509E6">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55CFD02D"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24257"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67BDF9" w14:textId="77777777" w:rsidR="00ED2782" w:rsidRPr="005B00C6" w:rsidRDefault="00ED2782" w:rsidP="005509E6">
            <w:pPr>
              <w:pStyle w:val="TAL"/>
            </w:pPr>
          </w:p>
        </w:tc>
      </w:tr>
      <w:tr w:rsidR="00ED2782" w:rsidRPr="005B00C6" w14:paraId="3F23FCC1"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666DB4F" w14:textId="77777777" w:rsidR="00ED2782" w:rsidRPr="005B00C6" w:rsidRDefault="00ED2782" w:rsidP="005509E6">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32F809AA" w14:textId="77777777" w:rsidR="00ED2782" w:rsidRPr="005B00C6" w:rsidRDefault="00ED2782" w:rsidP="005509E6">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70979FCA" w14:textId="77777777" w:rsidR="00ED2782" w:rsidRPr="005B00C6" w:rsidRDefault="00ED2782" w:rsidP="005509E6">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03D9EAD8"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A1307A8" w14:textId="77777777" w:rsidR="00ED2782" w:rsidRPr="005B00C6" w:rsidRDefault="00ED2782" w:rsidP="005509E6">
            <w:pPr>
              <w:pStyle w:val="TAL"/>
            </w:pPr>
            <w:proofErr w:type="spellStart"/>
            <w:r w:rsidRPr="005B00C6">
              <w:t>pc_EPS_fallback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71991CC"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AFB09D1"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BB44E13" w14:textId="77777777" w:rsidR="00ED2782" w:rsidRPr="005B00C6" w:rsidRDefault="00ED2782" w:rsidP="005509E6">
            <w:pPr>
              <w:pStyle w:val="TAL"/>
            </w:pPr>
          </w:p>
        </w:tc>
      </w:tr>
      <w:tr w:rsidR="00ED2782" w:rsidRPr="005B00C6" w14:paraId="3B319D62"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A44763" w14:textId="77777777" w:rsidR="00ED2782" w:rsidRPr="005B00C6" w:rsidRDefault="00ED2782" w:rsidP="005509E6">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5353818C" w14:textId="77777777" w:rsidR="00ED2782" w:rsidRPr="005B00C6" w:rsidRDefault="00ED2782" w:rsidP="005509E6">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459DB6DE" w14:textId="77777777" w:rsidR="00ED2782" w:rsidRPr="005B00C6" w:rsidRDefault="00ED2782" w:rsidP="005509E6">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4E7D48C6"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75DC3E0" w14:textId="77777777" w:rsidR="00ED2782" w:rsidRPr="005B00C6" w:rsidRDefault="00ED2782" w:rsidP="005509E6">
            <w:pPr>
              <w:pStyle w:val="TAL"/>
            </w:pPr>
            <w:proofErr w:type="spellStart"/>
            <w:r w:rsidRPr="005B00C6">
              <w:t>pc_MO_PDU_Session_Modification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302A17" w14:textId="77777777" w:rsidR="00ED2782" w:rsidRPr="005B00C6" w:rsidRDefault="00ED2782" w:rsidP="005509E6">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09CB734D"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D12F443" w14:textId="77777777" w:rsidR="00ED2782" w:rsidRPr="005B00C6" w:rsidRDefault="00ED2782" w:rsidP="005509E6">
            <w:pPr>
              <w:pStyle w:val="TAL"/>
            </w:pPr>
          </w:p>
        </w:tc>
      </w:tr>
      <w:tr w:rsidR="00ED2782" w:rsidRPr="005B00C6" w14:paraId="5C9E2DD4"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6F99C8" w14:textId="77777777" w:rsidR="00ED2782" w:rsidRPr="005B00C6" w:rsidRDefault="00ED2782" w:rsidP="005509E6">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496B7E0C" w14:textId="77777777" w:rsidR="00ED2782" w:rsidRPr="005B00C6" w:rsidRDefault="00ED2782" w:rsidP="005509E6">
            <w:pPr>
              <w:pStyle w:val="TAL"/>
            </w:pPr>
            <w:r w:rsidRPr="005B00C6">
              <w:t>Support of emergency services 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3BCF7DE2" w14:textId="77777777" w:rsidR="00ED2782" w:rsidRPr="005B00C6" w:rsidRDefault="00ED2782" w:rsidP="005509E6">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21D13AE"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088C61D" w14:textId="77777777" w:rsidR="00ED2782" w:rsidRPr="005B00C6" w:rsidRDefault="00ED2782" w:rsidP="005509E6">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2A252073"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D5AB46A"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BC84224" w14:textId="77777777" w:rsidR="00ED2782" w:rsidRPr="005B00C6" w:rsidRDefault="00ED2782" w:rsidP="005509E6">
            <w:pPr>
              <w:pStyle w:val="TAL"/>
            </w:pPr>
          </w:p>
        </w:tc>
      </w:tr>
      <w:tr w:rsidR="00ED2782" w:rsidRPr="005B00C6" w14:paraId="13727124"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B50F42F" w14:textId="77777777" w:rsidR="00ED2782" w:rsidRPr="005B00C6" w:rsidRDefault="00ED2782" w:rsidP="005509E6">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2BB48492" w14:textId="77777777" w:rsidR="00ED2782" w:rsidRPr="005B00C6" w:rsidRDefault="00ED2782" w:rsidP="005509E6">
            <w:pPr>
              <w:pStyle w:val="TAL"/>
            </w:pPr>
            <w:r w:rsidRPr="005B00C6">
              <w:t xml:space="preserve">Support of </w:t>
            </w:r>
            <w:proofErr w:type="spellStart"/>
            <w:r w:rsidRPr="005B00C6">
              <w:t>voiceFallbackIndication</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474E922E" w14:textId="77777777" w:rsidR="00ED2782" w:rsidRPr="005B00C6" w:rsidRDefault="00ED2782" w:rsidP="005509E6">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2C4AD0F2"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D3E8C69" w14:textId="77777777" w:rsidR="00ED2782" w:rsidRPr="005B00C6" w:rsidRDefault="00ED2782" w:rsidP="005509E6">
            <w:pPr>
              <w:pStyle w:val="TAL"/>
            </w:pPr>
            <w:proofErr w:type="spellStart"/>
            <w:r w:rsidRPr="005B00C6">
              <w:t>pc_voiceFallbackIndication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39D7055"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9EB6510"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690FE23" w14:textId="77777777" w:rsidR="00ED2782" w:rsidRPr="005B00C6" w:rsidRDefault="00ED2782" w:rsidP="005509E6">
            <w:pPr>
              <w:pStyle w:val="TAL"/>
            </w:pPr>
          </w:p>
        </w:tc>
      </w:tr>
      <w:tr w:rsidR="00ED2782" w:rsidRPr="005B00C6" w14:paraId="6AA2FCEA"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6B1F30" w14:textId="77777777" w:rsidR="00ED2782" w:rsidRPr="005B00C6" w:rsidRDefault="00ED2782" w:rsidP="005509E6">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30983540" w14:textId="77777777" w:rsidR="00ED2782" w:rsidRPr="005B00C6" w:rsidRDefault="00ED2782" w:rsidP="005509E6">
            <w:pPr>
              <w:pStyle w:val="TAL"/>
            </w:pPr>
            <w:r w:rsidRPr="005B00C6">
              <w:t xml:space="preserve">Support provision of </w:t>
            </w:r>
            <w:proofErr w:type="spellStart"/>
            <w:r w:rsidRPr="005B00C6">
              <w:t>referenceTimeInfo</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5A3FB6A9" w14:textId="77777777" w:rsidR="00ED2782" w:rsidRPr="005B00C6" w:rsidRDefault="00ED2782" w:rsidP="005509E6">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594F4623"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1429743" w14:textId="77777777" w:rsidR="00ED2782" w:rsidRPr="005B00C6" w:rsidRDefault="00ED2782" w:rsidP="005509E6">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02B1CA6C"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9AF45FB"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1CA998" w14:textId="77777777" w:rsidR="00ED2782" w:rsidRPr="005B00C6" w:rsidRDefault="00ED2782" w:rsidP="005509E6">
            <w:pPr>
              <w:pStyle w:val="TAL"/>
            </w:pPr>
            <w:r w:rsidRPr="005B00C6">
              <w:t>specifically for TSC (time sensitive communication) services</w:t>
            </w:r>
          </w:p>
        </w:tc>
      </w:tr>
      <w:tr w:rsidR="00ED2782" w:rsidRPr="005B00C6" w14:paraId="197C7FBE"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9CD8EE7" w14:textId="77777777" w:rsidR="00ED2782" w:rsidRPr="005B00C6" w:rsidRDefault="00ED2782" w:rsidP="005509E6">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2DEFEAFE" w14:textId="77777777" w:rsidR="00ED2782" w:rsidRPr="005B00C6" w:rsidRDefault="00ED2782" w:rsidP="005509E6">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6816D927" w14:textId="77777777" w:rsidR="00ED2782" w:rsidRPr="005B00C6" w:rsidRDefault="00ED2782" w:rsidP="005509E6">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4F95A6ED"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B31B24E" w14:textId="77777777" w:rsidR="00ED2782" w:rsidRPr="005B00C6" w:rsidRDefault="00ED2782" w:rsidP="005509E6">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7C923CDD"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135E505"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B9FB8AC" w14:textId="77777777" w:rsidR="00ED2782" w:rsidRPr="005B00C6" w:rsidRDefault="00ED2782" w:rsidP="005509E6">
            <w:pPr>
              <w:pStyle w:val="TAL"/>
            </w:pPr>
          </w:p>
        </w:tc>
      </w:tr>
      <w:tr w:rsidR="00ED2782" w:rsidRPr="005B00C6" w14:paraId="4A277045"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3D6D05" w14:textId="77777777" w:rsidR="00ED2782" w:rsidRPr="005B00C6" w:rsidRDefault="00ED2782" w:rsidP="005509E6">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478C4038" w14:textId="77777777" w:rsidR="00ED2782" w:rsidRPr="005B00C6" w:rsidRDefault="00ED2782" w:rsidP="005509E6">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6A88714B" w14:textId="77777777" w:rsidR="00ED2782" w:rsidRPr="005B00C6" w:rsidRDefault="00ED2782" w:rsidP="005509E6">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0F6F38FE"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EA2D95" w14:textId="77777777" w:rsidR="00ED2782" w:rsidRPr="005B00C6" w:rsidRDefault="00ED2782" w:rsidP="005509E6">
            <w:pPr>
              <w:pStyle w:val="TAL"/>
            </w:pPr>
            <w:proofErr w:type="spellStart"/>
            <w:r w:rsidRPr="005B00C6">
              <w:t>pc_NR_UL_Segmentation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AE387A5"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5D7889A"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8A0569C" w14:textId="77777777" w:rsidR="00ED2782" w:rsidRPr="005B00C6" w:rsidRDefault="00ED2782" w:rsidP="005509E6">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ED2782" w:rsidRPr="005B00C6" w14:paraId="25611859"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0AD97C" w14:textId="77777777" w:rsidR="00ED2782" w:rsidRPr="005B00C6" w:rsidRDefault="00ED2782" w:rsidP="005509E6">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494662C2" w14:textId="77777777" w:rsidR="00ED2782" w:rsidRPr="005B00C6" w:rsidRDefault="00ED2782" w:rsidP="005509E6">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2C4777DB" w14:textId="77777777" w:rsidR="00ED2782" w:rsidRPr="005B00C6" w:rsidRDefault="00ED2782" w:rsidP="005509E6">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4CCDDC0F"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07FFA94" w14:textId="77777777" w:rsidR="00ED2782" w:rsidRPr="005B00C6" w:rsidRDefault="00ED2782" w:rsidP="005509E6">
            <w:pPr>
              <w:pStyle w:val="TAL"/>
            </w:pPr>
            <w:proofErr w:type="spellStart"/>
            <w:r w:rsidRPr="005B00C6">
              <w:t>pc_inactiveState</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8BCAC0D" w14:textId="77777777" w:rsidR="00ED2782" w:rsidRPr="005B00C6" w:rsidRDefault="00ED2782" w:rsidP="005509E6">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19212F9D"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92C590D" w14:textId="77777777" w:rsidR="00ED2782" w:rsidRPr="005B00C6" w:rsidRDefault="00ED2782" w:rsidP="005509E6">
            <w:pPr>
              <w:pStyle w:val="TAL"/>
            </w:pPr>
          </w:p>
        </w:tc>
      </w:tr>
      <w:tr w:rsidR="00ED2782" w:rsidRPr="005B00C6" w14:paraId="6C29FB24"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EFD2E5" w14:textId="77777777" w:rsidR="00ED2782" w:rsidRPr="005B00C6" w:rsidRDefault="00ED2782" w:rsidP="005509E6">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437A5663" w14:textId="77777777" w:rsidR="00ED2782" w:rsidRPr="005B00C6" w:rsidRDefault="00ED2782" w:rsidP="005509E6">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4750DA79" w14:textId="77777777" w:rsidR="00ED2782" w:rsidRPr="005B00C6" w:rsidRDefault="00ED2782" w:rsidP="005509E6">
            <w:pPr>
              <w:pStyle w:val="TAL"/>
            </w:pPr>
            <w:r w:rsidRPr="005B00C6">
              <w:t>23.122</w:t>
            </w:r>
          </w:p>
          <w:p w14:paraId="03DA2AE1" w14:textId="77777777" w:rsidR="00ED2782" w:rsidRPr="005B00C6" w:rsidRDefault="00ED2782" w:rsidP="005509E6">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3ABA1D3"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A6BFC4F" w14:textId="77777777" w:rsidR="00ED2782" w:rsidRPr="005B00C6" w:rsidRDefault="00ED2782" w:rsidP="005509E6">
            <w:pPr>
              <w:pStyle w:val="TAL"/>
            </w:pPr>
            <w:proofErr w:type="spellStart"/>
            <w:r w:rsidRPr="005B00C6">
              <w:t>pc_SOR_ACKNotReqLocalRel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BB48AE"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ADFF6DB"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0DF984" w14:textId="77777777" w:rsidR="00ED2782" w:rsidRPr="005B00C6" w:rsidRDefault="00ED2782" w:rsidP="005509E6">
            <w:pPr>
              <w:pStyle w:val="TAL"/>
            </w:pPr>
          </w:p>
        </w:tc>
      </w:tr>
      <w:tr w:rsidR="00ED2782" w:rsidRPr="005B00C6" w14:paraId="5D6AEF4B"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948B24" w14:textId="77777777" w:rsidR="00ED2782" w:rsidRPr="005B00C6" w:rsidRDefault="00ED2782" w:rsidP="005509E6">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5AAAAFAE" w14:textId="77777777" w:rsidR="00ED2782" w:rsidRPr="005B00C6" w:rsidRDefault="00ED2782" w:rsidP="005509E6">
            <w:pPr>
              <w:pStyle w:val="TAL"/>
            </w:pPr>
            <w:r w:rsidRPr="005B00C6">
              <w:t xml:space="preserve">Support of  RRC connection release with </w:t>
            </w:r>
            <w:proofErr w:type="spellStart"/>
            <w:r w:rsidRPr="005B00C6">
              <w:t>deprioritisation</w:t>
            </w:r>
            <w:proofErr w:type="spellEnd"/>
          </w:p>
        </w:tc>
        <w:tc>
          <w:tcPr>
            <w:tcW w:w="833" w:type="dxa"/>
            <w:gridSpan w:val="4"/>
            <w:tcBorders>
              <w:top w:val="single" w:sz="6" w:space="0" w:color="auto"/>
              <w:left w:val="single" w:sz="6" w:space="0" w:color="auto"/>
              <w:bottom w:val="single" w:sz="6" w:space="0" w:color="auto"/>
              <w:right w:val="single" w:sz="4" w:space="0" w:color="auto"/>
            </w:tcBorders>
          </w:tcPr>
          <w:p w14:paraId="61228A9D" w14:textId="77777777" w:rsidR="00ED2782" w:rsidRPr="005B00C6" w:rsidRDefault="00ED2782" w:rsidP="005509E6">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052C922A"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9F002AB" w14:textId="77777777" w:rsidR="00ED2782" w:rsidRPr="005B00C6" w:rsidRDefault="00ED2782" w:rsidP="005509E6">
            <w:pPr>
              <w:pStyle w:val="TAL"/>
            </w:pPr>
            <w:proofErr w:type="spellStart"/>
            <w:r w:rsidRPr="005B00C6">
              <w:t>pc_NR_RRC_Release_With_Deprioritisation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7A31072"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5BAB357"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67EE6D9" w14:textId="77777777" w:rsidR="00ED2782" w:rsidRPr="005B00C6" w:rsidRDefault="00ED2782" w:rsidP="005509E6">
            <w:pPr>
              <w:pStyle w:val="TAL"/>
            </w:pPr>
          </w:p>
        </w:tc>
      </w:tr>
      <w:tr w:rsidR="00ED2782" w:rsidRPr="005B00C6" w14:paraId="274AF94D"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6AEFA1" w14:textId="77777777" w:rsidR="00ED2782" w:rsidRPr="005B00C6" w:rsidRDefault="00ED2782" w:rsidP="005509E6">
            <w:pPr>
              <w:pStyle w:val="TAC"/>
              <w:rPr>
                <w:lang w:eastAsia="zh-CN"/>
              </w:rPr>
            </w:pPr>
            <w:r w:rsidRPr="005B00C6">
              <w:rPr>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2377D619" w14:textId="77777777" w:rsidR="00ED2782" w:rsidRPr="005B00C6" w:rsidRDefault="00ED2782" w:rsidP="005509E6">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475D320E" w14:textId="77777777" w:rsidR="00ED2782" w:rsidRPr="005B00C6" w:rsidRDefault="00ED2782" w:rsidP="005509E6">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5D562D08"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E0A85F7" w14:textId="77777777" w:rsidR="00ED2782" w:rsidRPr="005B00C6" w:rsidRDefault="00ED2782" w:rsidP="005509E6">
            <w:pPr>
              <w:pStyle w:val="TAL"/>
            </w:pPr>
            <w:proofErr w:type="spellStart"/>
            <w:r w:rsidRPr="005B00C6">
              <w:t>pc_NR_RRC_ConEstFail_With_TempOffset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4C22A74"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7E34FD3"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67A2785" w14:textId="77777777" w:rsidR="00ED2782" w:rsidRPr="005B00C6" w:rsidRDefault="00ED2782" w:rsidP="005509E6">
            <w:pPr>
              <w:pStyle w:val="TAL"/>
            </w:pPr>
          </w:p>
        </w:tc>
      </w:tr>
      <w:tr w:rsidR="00ED2782" w:rsidRPr="005B00C6" w14:paraId="7E9A9832"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24ACC9A" w14:textId="77777777" w:rsidR="00ED2782" w:rsidRPr="005B00C6" w:rsidRDefault="00ED2782" w:rsidP="005509E6">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0A97EA51" w14:textId="77777777" w:rsidR="00ED2782" w:rsidRPr="005B00C6" w:rsidRDefault="00ED2782" w:rsidP="005509E6">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0104EC04" w14:textId="77777777" w:rsidR="00ED2782" w:rsidRPr="005B00C6" w:rsidRDefault="00ED2782" w:rsidP="005509E6">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4DEFD9B"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9B3FBAD" w14:textId="77777777" w:rsidR="00ED2782" w:rsidRPr="005B00C6" w:rsidRDefault="00ED2782" w:rsidP="005509E6">
            <w:pPr>
              <w:pStyle w:val="TAL"/>
            </w:pPr>
            <w:proofErr w:type="spellStart"/>
            <w:r w:rsidRPr="005B00C6">
              <w:t>pc_CAG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CB0E87"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F917C6"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F11F2C0" w14:textId="77777777" w:rsidR="00ED2782" w:rsidRPr="005B00C6" w:rsidRDefault="00ED2782" w:rsidP="005509E6">
            <w:pPr>
              <w:pStyle w:val="TAL"/>
            </w:pPr>
          </w:p>
        </w:tc>
      </w:tr>
      <w:tr w:rsidR="00ED2782" w:rsidRPr="005B00C6" w14:paraId="167E990A"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CDBE50" w14:textId="77777777" w:rsidR="00ED2782" w:rsidRPr="005B00C6" w:rsidRDefault="00ED2782" w:rsidP="005509E6">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6F0AB82F" w14:textId="77777777" w:rsidR="00ED2782" w:rsidRPr="005B00C6" w:rsidRDefault="00ED2782" w:rsidP="005509E6">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0948DAF7" w14:textId="77777777" w:rsidR="00ED2782" w:rsidRPr="005B00C6" w:rsidRDefault="00ED2782" w:rsidP="005509E6">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4B04DAD2"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44B80C2" w14:textId="77777777" w:rsidR="00ED2782" w:rsidRPr="005B00C6" w:rsidRDefault="00ED2782" w:rsidP="005509E6">
            <w:pPr>
              <w:pStyle w:val="TAL"/>
            </w:pPr>
            <w:proofErr w:type="spellStart"/>
            <w:r w:rsidRPr="005B00C6">
              <w:t>pc_SNPN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F975D7B"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CEA0AB4"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A97F1F" w14:textId="77777777" w:rsidR="00ED2782" w:rsidRPr="005B00C6" w:rsidRDefault="00ED2782" w:rsidP="005509E6">
            <w:pPr>
              <w:pStyle w:val="TAL"/>
            </w:pPr>
          </w:p>
        </w:tc>
      </w:tr>
      <w:tr w:rsidR="00ED2782" w:rsidRPr="005B00C6" w14:paraId="492EF496"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C1C0C5" w14:textId="77777777" w:rsidR="00ED2782" w:rsidRPr="005B00C6" w:rsidRDefault="00ED2782" w:rsidP="005509E6">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10CF884" w14:textId="77777777" w:rsidR="00ED2782" w:rsidRPr="005B00C6" w:rsidRDefault="00ED2782" w:rsidP="005509E6">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79A6CD92" w14:textId="77777777" w:rsidR="00ED2782" w:rsidRPr="005B00C6" w:rsidRDefault="00ED2782" w:rsidP="005509E6">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0F295047"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EF97F8C" w14:textId="77777777" w:rsidR="00ED2782" w:rsidRPr="005B00C6" w:rsidRDefault="00ED2782" w:rsidP="005509E6">
            <w:pPr>
              <w:pStyle w:val="TAL"/>
            </w:pPr>
            <w:proofErr w:type="spellStart"/>
            <w:r w:rsidRPr="005B00C6">
              <w:rPr>
                <w:lang w:eastAsia="en-US"/>
              </w:rPr>
              <w:t>pc_Set_UE_Cap_Info_NR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49EE9D7"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F7D979F"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02EA9A4" w14:textId="77777777" w:rsidR="00ED2782" w:rsidRPr="005B00C6" w:rsidRDefault="00ED2782" w:rsidP="005509E6">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ED2782" w:rsidRPr="005B00C6" w14:paraId="5CA79960"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69E9A6" w14:textId="77777777" w:rsidR="00ED2782" w:rsidRPr="005B00C6" w:rsidRDefault="00ED2782" w:rsidP="005509E6">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5F353FE6" w14:textId="77777777" w:rsidR="00ED2782" w:rsidRPr="005B00C6" w:rsidRDefault="00ED2782" w:rsidP="005509E6">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18E1360B" w14:textId="77777777" w:rsidR="00ED2782" w:rsidRPr="005B00C6" w:rsidRDefault="00ED2782" w:rsidP="005509E6">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12E31585"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CBD5AC5" w14:textId="77777777" w:rsidR="00ED2782" w:rsidRPr="005B00C6" w:rsidRDefault="00ED2782" w:rsidP="005509E6">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77500E08"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5373A46" w14:textId="77777777" w:rsidR="00ED2782" w:rsidRPr="005B00C6"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2C36286" w14:textId="77777777" w:rsidR="00ED2782" w:rsidRPr="005B00C6" w:rsidRDefault="00ED2782" w:rsidP="005509E6">
            <w:pPr>
              <w:pStyle w:val="TAL"/>
            </w:pPr>
          </w:p>
        </w:tc>
      </w:tr>
      <w:tr w:rsidR="00ED2782" w:rsidRPr="005B00C6" w14:paraId="47A38C75" w14:textId="77777777" w:rsidTr="005509E6">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B3EAE4" w14:textId="77777777" w:rsidR="00ED2782" w:rsidRPr="005B00C6" w:rsidDel="00B74634" w:rsidRDefault="00ED2782" w:rsidP="005509E6">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2546FFB3" w14:textId="77777777" w:rsidR="00ED2782" w:rsidRPr="005B00C6" w:rsidRDefault="00ED2782" w:rsidP="005509E6">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FCC4BD2" w14:textId="77777777" w:rsidR="00ED2782" w:rsidRPr="005B00C6" w:rsidRDefault="00ED2782" w:rsidP="005509E6">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4B85904E" w14:textId="77777777" w:rsidR="00ED2782" w:rsidRPr="005B00C6" w:rsidRDefault="00ED2782" w:rsidP="005509E6">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5DFDD215" w14:textId="77777777" w:rsidR="00ED2782" w:rsidRPr="005B00C6" w:rsidRDefault="00ED2782" w:rsidP="005509E6">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6D714FFC"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F166704"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97AD0A9" w14:textId="77777777" w:rsidR="00ED2782" w:rsidRPr="005B00C6" w:rsidRDefault="00ED2782" w:rsidP="005509E6">
            <w:pPr>
              <w:pStyle w:val="TAL"/>
              <w:rPr>
                <w:highlight w:val="green"/>
                <w:lang w:eastAsia="zh-CN"/>
              </w:rPr>
            </w:pPr>
          </w:p>
        </w:tc>
      </w:tr>
      <w:tr w:rsidR="00ED2782" w:rsidRPr="005B00C6" w14:paraId="1C10617C"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502CA8" w14:textId="77777777" w:rsidR="00ED2782" w:rsidRPr="005B00C6" w:rsidRDefault="00ED2782" w:rsidP="005509E6">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66CE2629" w14:textId="77777777" w:rsidR="00ED2782" w:rsidRPr="005B00C6" w:rsidRDefault="00ED2782" w:rsidP="005509E6">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0D9AD9C6" w14:textId="77777777" w:rsidR="00ED2782" w:rsidRPr="005B00C6" w:rsidRDefault="00ED2782" w:rsidP="005509E6">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08A14378" w14:textId="77777777" w:rsidR="00ED2782" w:rsidRPr="005B00C6" w:rsidRDefault="00ED2782" w:rsidP="005509E6">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DA61176" w14:textId="77777777" w:rsidR="00ED2782" w:rsidRPr="005B00C6" w:rsidRDefault="00ED2782" w:rsidP="005509E6">
            <w:pPr>
              <w:pStyle w:val="TAL"/>
              <w:rPr>
                <w:lang w:eastAsia="zh-CN"/>
              </w:rPr>
            </w:pPr>
            <w:proofErr w:type="spellStart"/>
            <w:r w:rsidRPr="005B00C6">
              <w:rPr>
                <w:lang w:eastAsia="zh-CN"/>
              </w:rPr>
              <w:t>pc_reducedCP_Latency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6F89E8D"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E77A64"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D4F08C6" w14:textId="77777777" w:rsidR="00ED2782" w:rsidRPr="005B00C6" w:rsidRDefault="00ED2782" w:rsidP="005509E6">
            <w:pPr>
              <w:pStyle w:val="TAL"/>
              <w:rPr>
                <w:highlight w:val="green"/>
                <w:lang w:eastAsia="zh-CN"/>
              </w:rPr>
            </w:pPr>
          </w:p>
        </w:tc>
      </w:tr>
      <w:tr w:rsidR="00ED2782" w:rsidRPr="005B00C6" w14:paraId="1957480D"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B788573" w14:textId="77777777" w:rsidR="00ED2782" w:rsidRPr="005B00C6" w:rsidRDefault="00ED2782" w:rsidP="005509E6">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19A4577C" w14:textId="77777777" w:rsidR="00ED2782" w:rsidRPr="005B00C6" w:rsidRDefault="00ED2782" w:rsidP="005509E6">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50BCE732" w14:textId="77777777" w:rsidR="00ED2782" w:rsidRPr="005B00C6" w:rsidRDefault="00ED2782" w:rsidP="005509E6">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9FE3703" w14:textId="77777777" w:rsidR="00ED2782" w:rsidRPr="005B00C6" w:rsidRDefault="00ED2782" w:rsidP="005509E6">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289163BB" w14:textId="77777777" w:rsidR="00ED2782" w:rsidRPr="005B00C6" w:rsidRDefault="00ED2782" w:rsidP="005509E6">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6CABB74D"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2A3F1EC"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684A268" w14:textId="77777777" w:rsidR="00ED2782" w:rsidRPr="005B00C6" w:rsidRDefault="00ED2782" w:rsidP="005509E6">
            <w:pPr>
              <w:pStyle w:val="TAL"/>
              <w:rPr>
                <w:highlight w:val="green"/>
                <w:lang w:eastAsia="zh-CN"/>
              </w:rPr>
            </w:pPr>
          </w:p>
        </w:tc>
      </w:tr>
      <w:tr w:rsidR="00ED2782" w:rsidRPr="005B00C6" w14:paraId="3883C946"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73CD26" w14:textId="77777777" w:rsidR="00ED2782" w:rsidRPr="005B00C6" w:rsidRDefault="00ED2782" w:rsidP="005509E6">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29920E03" w14:textId="77777777" w:rsidR="00ED2782" w:rsidRPr="005B00C6" w:rsidRDefault="00ED2782" w:rsidP="005509E6">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63304F72" w14:textId="77777777" w:rsidR="00ED2782" w:rsidRPr="005B00C6" w:rsidRDefault="00ED2782" w:rsidP="005509E6">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4F64B7C2" w14:textId="77777777" w:rsidR="00ED2782" w:rsidRPr="005B00C6" w:rsidRDefault="00ED2782" w:rsidP="005509E6">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5EA642B" w14:textId="77777777" w:rsidR="00ED2782" w:rsidRPr="005B00C6" w:rsidRDefault="00ED2782" w:rsidP="005509E6">
            <w:pPr>
              <w:pStyle w:val="TAL"/>
              <w:rPr>
                <w:lang w:eastAsia="zh-CN"/>
              </w:rPr>
            </w:pPr>
            <w:proofErr w:type="spellStart"/>
            <w:r w:rsidRPr="005B00C6">
              <w:t>pc_UserInitiated_SNPN_Reselection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11A587"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C08190F"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DB65FBD" w14:textId="77777777" w:rsidR="00ED2782" w:rsidRPr="005B00C6" w:rsidRDefault="00ED2782" w:rsidP="005509E6">
            <w:pPr>
              <w:pStyle w:val="TAL"/>
              <w:rPr>
                <w:highlight w:val="green"/>
                <w:lang w:eastAsia="zh-CN"/>
              </w:rPr>
            </w:pPr>
          </w:p>
        </w:tc>
      </w:tr>
      <w:tr w:rsidR="00ED2782" w:rsidRPr="005B00C6" w14:paraId="3EC0339C"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CD66AF" w14:textId="77777777" w:rsidR="00ED2782" w:rsidRPr="005B00C6" w:rsidRDefault="00ED2782" w:rsidP="005509E6">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CE922C4" w14:textId="77777777" w:rsidR="00ED2782" w:rsidRPr="005B00C6" w:rsidRDefault="00ED2782" w:rsidP="005509E6">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66E76EDA" w14:textId="77777777" w:rsidR="00ED2782" w:rsidRPr="005B00C6" w:rsidRDefault="00ED2782" w:rsidP="005509E6">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57947D22" w14:textId="77777777" w:rsidR="00ED2782" w:rsidRPr="005B00C6" w:rsidRDefault="00ED2782" w:rsidP="005509E6">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6915651" w14:textId="77777777" w:rsidR="00ED2782" w:rsidRPr="005B00C6" w:rsidRDefault="00ED2782" w:rsidP="005509E6">
            <w:pPr>
              <w:pStyle w:val="TAL"/>
              <w:rPr>
                <w:lang w:eastAsia="zh-CN"/>
              </w:rPr>
            </w:pPr>
            <w:proofErr w:type="spellStart"/>
            <w:r w:rsidRPr="005B00C6">
              <w:rPr>
                <w:lang w:eastAsia="zh-CN"/>
              </w:rPr>
              <w:t>pc_Autonomous_search_function_nr_CAG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0A960E1"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CF67087"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547CE3F" w14:textId="77777777" w:rsidR="00ED2782" w:rsidRPr="005B00C6" w:rsidRDefault="00ED2782" w:rsidP="005509E6">
            <w:pPr>
              <w:pStyle w:val="TAL"/>
              <w:rPr>
                <w:highlight w:val="green"/>
                <w:lang w:eastAsia="zh-CN"/>
              </w:rPr>
            </w:pPr>
          </w:p>
        </w:tc>
      </w:tr>
      <w:tr w:rsidR="00ED2782" w:rsidRPr="005B00C6" w14:paraId="0A4CC775"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88B0A6" w14:textId="77777777" w:rsidR="00ED2782" w:rsidRPr="005B00C6" w:rsidRDefault="00ED2782" w:rsidP="005509E6">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0CEDCD5D" w14:textId="77777777" w:rsidR="00ED2782" w:rsidRPr="005B00C6" w:rsidRDefault="00ED2782" w:rsidP="005509E6">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19EC2268" w14:textId="77777777" w:rsidR="00ED2782" w:rsidRPr="005B00C6" w:rsidRDefault="00ED2782" w:rsidP="005509E6">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12F0BD69" w14:textId="77777777" w:rsidR="00ED2782" w:rsidRPr="005B00C6" w:rsidRDefault="00ED2782" w:rsidP="005509E6">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89F1F84" w14:textId="77777777" w:rsidR="00ED2782" w:rsidRPr="005B00C6" w:rsidRDefault="00ED2782" w:rsidP="005509E6">
            <w:pPr>
              <w:pStyle w:val="TAL"/>
              <w:rPr>
                <w:lang w:eastAsia="zh-CN"/>
              </w:rPr>
            </w:pPr>
            <w:proofErr w:type="spellStart"/>
            <w:r w:rsidRPr="005B00C6">
              <w:rPr>
                <w:lang w:eastAsia="zh-CN"/>
              </w:rPr>
              <w:t>pc_</w:t>
            </w:r>
            <w:r w:rsidRPr="005B00C6">
              <w:rPr>
                <w:bCs/>
                <w:iCs/>
              </w:rPr>
              <w:t>voiceOverNR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B88D189" w14:textId="77777777" w:rsidR="00ED2782" w:rsidRPr="005B00C6"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ADB52A7"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AFEC15D" w14:textId="77777777" w:rsidR="00ED2782" w:rsidRPr="005B00C6" w:rsidRDefault="00ED2782" w:rsidP="005509E6">
            <w:pPr>
              <w:pStyle w:val="TAL"/>
              <w:rPr>
                <w:highlight w:val="green"/>
                <w:lang w:eastAsia="zh-CN"/>
              </w:rPr>
            </w:pPr>
            <w:r w:rsidRPr="005B00C6">
              <w:t>A UE supporting IMS voice over NR shall support: - IMS emergency call over NR, and - IMS voice over E-UTRA/EPC if it supports E-UTRA/EPC.</w:t>
            </w:r>
          </w:p>
        </w:tc>
      </w:tr>
      <w:tr w:rsidR="00ED2782" w:rsidRPr="005B00C6" w14:paraId="1A4DAB08"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8C8F99" w14:textId="77777777" w:rsidR="00ED2782" w:rsidRPr="005B00C6" w:rsidRDefault="00ED2782" w:rsidP="005509E6">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316DADFC" w14:textId="77777777" w:rsidR="00ED2782" w:rsidRPr="005B00C6" w:rsidRDefault="00ED2782" w:rsidP="005509E6">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57B86860" w14:textId="77777777" w:rsidR="00ED2782" w:rsidRPr="005B00C6" w:rsidRDefault="00ED2782" w:rsidP="005509E6">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888FDD2"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A7E3E0E" w14:textId="77777777" w:rsidR="00ED2782" w:rsidRPr="005B00C6" w:rsidRDefault="00ED2782" w:rsidP="005509E6">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81F4D9D" w14:textId="77777777" w:rsidR="00ED2782" w:rsidRPr="005B00C6" w:rsidRDefault="00ED2782" w:rsidP="005509E6">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3F17885"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1A96327" w14:textId="77777777" w:rsidR="00ED2782" w:rsidRPr="005B00C6" w:rsidRDefault="00ED2782" w:rsidP="005509E6">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ED2782" w:rsidRPr="005B00C6" w14:paraId="61279B7D"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A71FE8" w14:textId="77777777" w:rsidR="00ED2782" w:rsidRPr="005B00C6" w:rsidRDefault="00ED2782" w:rsidP="005509E6">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167FE47F" w14:textId="77777777" w:rsidR="00ED2782" w:rsidRPr="005B00C6" w:rsidRDefault="00ED2782" w:rsidP="005509E6">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436D8E1D" w14:textId="77777777" w:rsidR="00ED2782" w:rsidRPr="005B00C6" w:rsidRDefault="00ED2782" w:rsidP="005509E6">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CF1CE4B"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383F255" w14:textId="77777777" w:rsidR="00ED2782" w:rsidRPr="005B00C6" w:rsidRDefault="00ED2782" w:rsidP="005509E6">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37F46D9D" w14:textId="77777777" w:rsidR="00ED2782" w:rsidRPr="005B00C6" w:rsidRDefault="00ED2782" w:rsidP="005509E6">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71DE57F"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F9FB3A" w14:textId="77777777" w:rsidR="00ED2782" w:rsidRPr="005B00C6" w:rsidRDefault="00ED2782" w:rsidP="005509E6">
            <w:pPr>
              <w:pStyle w:val="TAL"/>
            </w:pPr>
          </w:p>
        </w:tc>
      </w:tr>
      <w:tr w:rsidR="00ED2782" w:rsidRPr="005B00C6" w14:paraId="2318EA2C"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84E5D3" w14:textId="77777777" w:rsidR="00ED2782" w:rsidRPr="005B00C6" w:rsidRDefault="00ED2782" w:rsidP="005509E6">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50719A35" w14:textId="77777777" w:rsidR="00ED2782" w:rsidRPr="005B00C6" w:rsidRDefault="00ED2782" w:rsidP="005509E6">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3135B2D4" w14:textId="77777777" w:rsidR="00ED2782" w:rsidRPr="005B00C6" w:rsidRDefault="00ED2782" w:rsidP="005509E6">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741A451B" w14:textId="77777777" w:rsidR="00ED2782" w:rsidRPr="005B00C6" w:rsidRDefault="00ED2782" w:rsidP="005509E6">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EDA11B3" w14:textId="77777777" w:rsidR="00ED2782" w:rsidRPr="005B00C6" w:rsidRDefault="00ED2782" w:rsidP="005509E6">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7EE5C149"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F3515BD"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28FD631" w14:textId="77777777" w:rsidR="00ED2782" w:rsidRPr="005B00C6" w:rsidRDefault="00ED2782" w:rsidP="005509E6">
            <w:pPr>
              <w:pStyle w:val="TAL"/>
            </w:pPr>
            <w:r w:rsidRPr="005B00C6">
              <w:t>UE support of Manufacturer assigned radio capability ID</w:t>
            </w:r>
          </w:p>
        </w:tc>
      </w:tr>
      <w:tr w:rsidR="00ED2782" w:rsidRPr="005B00C6" w14:paraId="70F648EB"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DC61B2" w14:textId="77777777" w:rsidR="00ED2782" w:rsidRPr="005B00C6" w:rsidRDefault="00ED2782" w:rsidP="005509E6">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5A9C969F" w14:textId="77777777" w:rsidR="00ED2782" w:rsidRPr="005B00C6" w:rsidRDefault="00ED2782" w:rsidP="005509E6">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444B2B00" w14:textId="77777777" w:rsidR="00ED2782" w:rsidRPr="005B00C6" w:rsidRDefault="00ED2782" w:rsidP="005509E6">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2BD85A8" w14:textId="77777777" w:rsidR="00ED2782" w:rsidRPr="005B00C6" w:rsidRDefault="00ED2782" w:rsidP="005509E6">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BBD2BAB" w14:textId="77777777" w:rsidR="00ED2782" w:rsidRPr="005B00C6" w:rsidRDefault="00ED2782" w:rsidP="005509E6">
            <w:pPr>
              <w:pStyle w:val="TAL"/>
              <w:rPr>
                <w:lang w:eastAsia="zh-CN"/>
              </w:rPr>
            </w:pPr>
            <w:proofErr w:type="spellStart"/>
            <w:r w:rsidRPr="005B00C6">
              <w:rPr>
                <w:lang w:eastAsia="zh-CN"/>
              </w:rPr>
              <w:t>pc_PS_data_off</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340E3FC"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B77227A"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4725366" w14:textId="77777777" w:rsidR="00ED2782" w:rsidRPr="005B00C6" w:rsidRDefault="00ED2782" w:rsidP="005509E6">
            <w:pPr>
              <w:pStyle w:val="TAL"/>
            </w:pPr>
            <w:r w:rsidRPr="005B00C6">
              <w:t>UE support of 3GPP PS data off</w:t>
            </w:r>
          </w:p>
        </w:tc>
      </w:tr>
      <w:tr w:rsidR="00ED2782" w:rsidRPr="005B00C6" w14:paraId="2761637A" w14:textId="77777777" w:rsidTr="005509E6">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58498C" w14:textId="77777777" w:rsidR="00ED2782" w:rsidRPr="005B00C6" w:rsidRDefault="00ED2782" w:rsidP="005509E6">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5D0A422B" w14:textId="77777777" w:rsidR="00ED2782" w:rsidRPr="005B00C6" w:rsidRDefault="00ED2782" w:rsidP="005509E6">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6D99624E" w14:textId="77777777" w:rsidR="00ED2782" w:rsidRPr="005B00C6" w:rsidRDefault="00ED2782" w:rsidP="005509E6">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305D3FC0" w14:textId="77777777" w:rsidR="00ED2782" w:rsidRPr="005B00C6" w:rsidRDefault="00ED2782" w:rsidP="005509E6">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4637482" w14:textId="77777777" w:rsidR="00ED2782" w:rsidRPr="005B00C6" w:rsidRDefault="00ED2782" w:rsidP="005509E6">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767944D6" w14:textId="77777777" w:rsidR="00ED2782" w:rsidRPr="005B00C6" w:rsidRDefault="00ED2782" w:rsidP="005509E6">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52CCFD" w14:textId="77777777" w:rsidR="00ED2782" w:rsidRPr="005B00C6"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48EDA80" w14:textId="77777777" w:rsidR="00ED2782" w:rsidRPr="005B00C6" w:rsidRDefault="00ED2782" w:rsidP="005509E6">
            <w:pPr>
              <w:pStyle w:val="TAL"/>
            </w:pPr>
          </w:p>
        </w:tc>
      </w:tr>
      <w:tr w:rsidR="00ED2782" w14:paraId="2B95FA28"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320647" w14:textId="77777777" w:rsidR="00ED2782" w:rsidRDefault="00ED2782" w:rsidP="005509E6">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27AC28" w14:textId="77777777" w:rsidR="00ED2782" w:rsidRDefault="00ED2782" w:rsidP="005509E6">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4D04569E" w14:textId="77777777" w:rsidR="00ED2782" w:rsidRDefault="00ED2782" w:rsidP="005509E6">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A7BCE4E" w14:textId="77777777" w:rsidR="00ED2782" w:rsidRDefault="00ED2782" w:rsidP="005509E6">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3AA6572F" w14:textId="77777777" w:rsidR="00ED2782" w:rsidRDefault="00ED2782" w:rsidP="005509E6">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1A6B7F8B" w14:textId="77777777" w:rsidR="00ED2782" w:rsidRDefault="00ED2782" w:rsidP="005509E6">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2908A654" w14:textId="77777777" w:rsidR="00ED2782" w:rsidRDefault="00ED2782" w:rsidP="005509E6">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BE1AC26" w14:textId="77777777" w:rsidR="00ED2782" w:rsidRDefault="00ED2782" w:rsidP="005509E6">
            <w:pPr>
              <w:pStyle w:val="TAL"/>
            </w:pPr>
          </w:p>
        </w:tc>
      </w:tr>
      <w:tr w:rsidR="00ED2782" w:rsidRPr="00C44AF5" w14:paraId="213542AC"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AAADE5" w14:textId="77777777" w:rsidR="00ED2782" w:rsidRPr="00C44AF5" w:rsidRDefault="00ED2782" w:rsidP="005509E6">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35DDEA1B" w14:textId="77777777" w:rsidR="00ED2782" w:rsidRPr="00C44AF5" w:rsidRDefault="00ED2782" w:rsidP="005509E6">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1D6AE554" w14:textId="77777777" w:rsidR="00ED2782" w:rsidRPr="00C44AF5" w:rsidRDefault="00ED2782" w:rsidP="005509E6">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28EC80FD" w14:textId="77777777" w:rsidR="00ED2782" w:rsidRPr="00C44AF5" w:rsidRDefault="00ED2782" w:rsidP="005509E6">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141D299A" w14:textId="77777777" w:rsidR="00ED2782" w:rsidRPr="00C44AF5" w:rsidRDefault="00ED2782" w:rsidP="005509E6">
            <w:pPr>
              <w:pStyle w:val="TAL"/>
              <w:rPr>
                <w:lang w:eastAsia="zh-CN"/>
              </w:rPr>
            </w:pPr>
            <w:proofErr w:type="spellStart"/>
            <w:r w:rsidRPr="00C44AF5">
              <w:rPr>
                <w:lang w:eastAsia="zh-CN"/>
              </w:rPr>
              <w:t>pc_NR_dl_DedicatedMessageSegmentation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DD1BB8F" w14:textId="77777777" w:rsidR="00ED2782" w:rsidRPr="00C44AF5" w:rsidRDefault="00ED2782" w:rsidP="005509E6">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321522C9"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FE43795" w14:textId="77777777" w:rsidR="00ED2782" w:rsidRPr="00C44AF5" w:rsidRDefault="00ED2782" w:rsidP="005509E6">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ED2782" w:rsidRPr="00C44AF5" w14:paraId="664A384D"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4B778F" w14:textId="77777777" w:rsidR="00ED2782" w:rsidRPr="00275052" w:rsidRDefault="00ED2782" w:rsidP="005509E6">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51366FD5" w14:textId="77777777" w:rsidR="00ED2782" w:rsidRPr="00275052" w:rsidRDefault="00ED2782" w:rsidP="005509E6">
            <w:pPr>
              <w:pStyle w:val="TAL"/>
              <w:rPr>
                <w:lang w:eastAsia="zh-CN"/>
              </w:rPr>
            </w:pPr>
            <w:r w:rsidRPr="00275052">
              <w:rPr>
                <w:lang w:eastAsia="zh-CN"/>
              </w:rPr>
              <w:t xml:space="preserve">Support of </w:t>
            </w:r>
            <w:r w:rsidRPr="00275052">
              <w:rPr>
                <w:noProof/>
              </w:rPr>
              <w:t xml:space="preserve">unified access control configuration in the </w:t>
            </w:r>
            <w:r w:rsidRPr="00275052">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06D11C6" w14:textId="77777777" w:rsidR="00ED2782" w:rsidRPr="00275052" w:rsidRDefault="00ED2782" w:rsidP="005509E6">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634FB923" w14:textId="77777777" w:rsidR="00ED2782" w:rsidRPr="00275052" w:rsidRDefault="00ED2782" w:rsidP="005509E6">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047E5640" w14:textId="77777777" w:rsidR="00ED2782" w:rsidRPr="00275052" w:rsidRDefault="00ED2782" w:rsidP="005509E6">
            <w:pPr>
              <w:pStyle w:val="TAL"/>
              <w:rPr>
                <w:lang w:eastAsia="zh-CN"/>
              </w:rPr>
            </w:pPr>
            <w:proofErr w:type="spellStart"/>
            <w:r w:rsidRPr="00275052">
              <w:t>pc_SNPN_</w:t>
            </w:r>
            <w:r w:rsidRPr="00275052">
              <w:rPr>
                <w:noProof/>
              </w:rPr>
              <w:t>access_control_configuration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DBF8341" w14:textId="77777777" w:rsidR="00ED2782" w:rsidRPr="00C44AF5" w:rsidRDefault="00ED2782" w:rsidP="005509E6">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71B42AF"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BDA06F9" w14:textId="77777777" w:rsidR="00ED2782" w:rsidRPr="00C44AF5" w:rsidRDefault="00ED2782" w:rsidP="005509E6">
            <w:pPr>
              <w:pStyle w:val="TAL"/>
            </w:pPr>
          </w:p>
        </w:tc>
      </w:tr>
      <w:tr w:rsidR="00ED2782" w:rsidRPr="00425352" w14:paraId="2DE4C5B1"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5EC481" w14:textId="77777777" w:rsidR="00ED2782" w:rsidRPr="00425352" w:rsidRDefault="00ED2782" w:rsidP="005509E6">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76A55D3B" w14:textId="77777777" w:rsidR="00ED2782" w:rsidRPr="00425352" w:rsidRDefault="00ED2782" w:rsidP="005509E6">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40F68E81" w14:textId="77777777" w:rsidR="00ED2782" w:rsidRPr="00425352" w:rsidRDefault="00ED2782" w:rsidP="005509E6">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C5BE42" w14:textId="77777777" w:rsidR="00ED2782" w:rsidRPr="00425352" w:rsidRDefault="00ED2782" w:rsidP="005509E6">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3620CA2F" w14:textId="77777777" w:rsidR="00ED2782" w:rsidRPr="00425352" w:rsidRDefault="00ED2782" w:rsidP="005509E6">
            <w:pPr>
              <w:pStyle w:val="TAL"/>
              <w:rPr>
                <w:lang w:eastAsia="zh-CN"/>
              </w:rPr>
            </w:pPr>
            <w:proofErr w:type="spellStart"/>
            <w:r w:rsidRPr="00425352">
              <w:rPr>
                <w:lang w:eastAsia="zh-CN"/>
              </w:rPr>
              <w:t>pc_Polarization_Signalling_NR_NTN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2F94F9B" w14:textId="77777777" w:rsidR="00ED2782" w:rsidRPr="00425352" w:rsidRDefault="00ED2782" w:rsidP="005509E6">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516FC1AD" w14:textId="77777777" w:rsidR="00ED2782" w:rsidRPr="0042535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765F7EB" w14:textId="77777777" w:rsidR="00ED2782" w:rsidRPr="00425352" w:rsidRDefault="00ED2782" w:rsidP="005509E6">
            <w:pPr>
              <w:pStyle w:val="TAL"/>
            </w:pPr>
            <w:r w:rsidRPr="00425352">
              <w:t>UE supports polarization signalling in NR NTN</w:t>
            </w:r>
          </w:p>
        </w:tc>
      </w:tr>
      <w:tr w:rsidR="00ED2782" w:rsidRPr="00425352" w14:paraId="35359DAF"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80F08A" w14:textId="77777777" w:rsidR="00ED2782" w:rsidRPr="00425352" w:rsidRDefault="00ED2782" w:rsidP="005509E6">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3998C4C9" w14:textId="77777777" w:rsidR="00ED2782" w:rsidRPr="00425352" w:rsidRDefault="00ED2782" w:rsidP="005509E6">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34C22704" w14:textId="77777777" w:rsidR="00ED2782" w:rsidRPr="00425352" w:rsidRDefault="00ED2782" w:rsidP="005509E6">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75F8FAF" w14:textId="77777777" w:rsidR="00ED2782" w:rsidRPr="00425352" w:rsidRDefault="00ED2782" w:rsidP="005509E6">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817EE23" w14:textId="77777777" w:rsidR="00ED2782" w:rsidRPr="00425352" w:rsidRDefault="00ED2782" w:rsidP="005509E6">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59178C14" w14:textId="77777777" w:rsidR="00ED2782" w:rsidRPr="00425352" w:rsidRDefault="00ED2782" w:rsidP="005509E6">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7765D386" w14:textId="77777777" w:rsidR="00ED2782" w:rsidRPr="0042535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70A9FA" w14:textId="77777777" w:rsidR="00ED2782" w:rsidRPr="00425352" w:rsidRDefault="00ED2782" w:rsidP="005509E6">
            <w:pPr>
              <w:pStyle w:val="TAL"/>
            </w:pPr>
          </w:p>
        </w:tc>
      </w:tr>
      <w:tr w:rsidR="00ED2782" w:rsidRPr="00565E10" w14:paraId="598F4664"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EF0F73" w14:textId="77777777" w:rsidR="00ED2782" w:rsidRPr="00565E10" w:rsidRDefault="00ED2782" w:rsidP="005509E6">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4230968E" w14:textId="77777777" w:rsidR="00ED2782" w:rsidRPr="00565E10" w:rsidRDefault="00ED2782" w:rsidP="005509E6">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5D0C8F04" w14:textId="77777777" w:rsidR="00ED2782" w:rsidRPr="00565E10" w:rsidRDefault="00ED2782" w:rsidP="005509E6">
            <w:pPr>
              <w:pStyle w:val="TAL"/>
            </w:pPr>
            <w:r w:rsidRPr="00565E10">
              <w:rPr>
                <w:rFonts w:eastAsia="MS Mincho"/>
              </w:rPr>
              <w:t>38.306, 5.8</w:t>
            </w:r>
          </w:p>
          <w:p w14:paraId="45D76698" w14:textId="77777777" w:rsidR="00ED2782" w:rsidRPr="00565E10" w:rsidRDefault="00ED2782" w:rsidP="005509E6">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73879C66" w14:textId="77777777" w:rsidR="00ED2782" w:rsidRPr="00565E10" w:rsidRDefault="00ED2782" w:rsidP="005509E6">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3487E453" w14:textId="77777777" w:rsidR="00ED2782" w:rsidRPr="00565E10" w:rsidRDefault="00ED2782" w:rsidP="005509E6">
            <w:pPr>
              <w:pStyle w:val="TAL"/>
              <w:rPr>
                <w:lang w:eastAsia="zh-CN"/>
              </w:rPr>
            </w:pPr>
            <w:proofErr w:type="spellStart"/>
            <w:r w:rsidRPr="00565E10">
              <w:t>pc_NR_eDRX</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4F13F3" w14:textId="77777777" w:rsidR="00ED2782" w:rsidRPr="00565E10" w:rsidRDefault="00ED2782" w:rsidP="005509E6">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60BD3C46" w14:textId="77777777" w:rsidR="00ED2782" w:rsidRPr="00565E10"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6BE31F4" w14:textId="77777777" w:rsidR="00ED2782" w:rsidRPr="00565E10" w:rsidRDefault="00ED2782" w:rsidP="005509E6">
            <w:pPr>
              <w:pStyle w:val="TAL"/>
            </w:pPr>
          </w:p>
        </w:tc>
      </w:tr>
      <w:tr w:rsidR="00ED2782" w:rsidRPr="00C44AF5" w14:paraId="33626658"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8C419E" w14:textId="77777777" w:rsidR="00ED2782" w:rsidRPr="00441AFB" w:rsidRDefault="00ED2782" w:rsidP="005509E6">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67BE3BB0" w14:textId="77777777" w:rsidR="00ED2782" w:rsidRPr="00441AFB" w:rsidRDefault="00ED2782" w:rsidP="005509E6">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0804C15B" w14:textId="77777777" w:rsidR="00ED2782" w:rsidRPr="00441AFB" w:rsidRDefault="00ED2782" w:rsidP="005509E6">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397A818C" w14:textId="77777777" w:rsidR="00ED2782" w:rsidRPr="00441AFB" w:rsidRDefault="00ED2782" w:rsidP="005509E6">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2BC8A842" w14:textId="77777777" w:rsidR="00ED2782" w:rsidRPr="00441AFB" w:rsidRDefault="00ED2782" w:rsidP="005509E6">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4BEBC1FE" w14:textId="77777777" w:rsidR="00ED2782" w:rsidRPr="00C44AF5" w:rsidRDefault="00ED2782" w:rsidP="005509E6">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7E1B32"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6E6128C" w14:textId="77777777" w:rsidR="00ED2782" w:rsidRPr="00C44AF5" w:rsidRDefault="00ED2782" w:rsidP="005509E6">
            <w:pPr>
              <w:pStyle w:val="TAL"/>
            </w:pPr>
          </w:p>
        </w:tc>
      </w:tr>
      <w:tr w:rsidR="00ED2782" w:rsidRPr="00C44AF5" w14:paraId="708909CF"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0FCFD82" w14:textId="77777777" w:rsidR="00ED2782" w:rsidRDefault="00ED2782" w:rsidP="005509E6">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64963F43" w14:textId="77777777" w:rsidR="00ED2782" w:rsidRPr="00441AFB" w:rsidRDefault="00ED2782" w:rsidP="005509E6">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7305E1C7" w14:textId="77777777" w:rsidR="00ED2782" w:rsidRPr="00441AFB" w:rsidRDefault="00ED2782" w:rsidP="005509E6">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3B37379" w14:textId="77777777" w:rsidR="00ED2782" w:rsidRPr="00441AFB" w:rsidRDefault="00ED2782" w:rsidP="005509E6">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5661BD40" w14:textId="77777777" w:rsidR="00ED2782" w:rsidRPr="00441AFB" w:rsidRDefault="00ED2782" w:rsidP="005509E6">
            <w:pPr>
              <w:pStyle w:val="TAL"/>
              <w:rPr>
                <w:lang w:eastAsia="zh-CN"/>
              </w:rPr>
            </w:pPr>
            <w:proofErr w:type="spellStart"/>
            <w:r>
              <w:rPr>
                <w:lang w:eastAsia="zh-CN"/>
              </w:rPr>
              <w:t>pc_Slice_RACH_Prioiritisation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EA62759" w14:textId="77777777" w:rsidR="00ED2782" w:rsidRPr="00441AFB" w:rsidRDefault="00ED2782" w:rsidP="005509E6">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7407F23"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05A3AA8" w14:textId="77777777" w:rsidR="00ED2782" w:rsidRPr="00C44AF5" w:rsidRDefault="00ED2782" w:rsidP="005509E6">
            <w:pPr>
              <w:pStyle w:val="TAL"/>
            </w:pPr>
          </w:p>
        </w:tc>
      </w:tr>
      <w:tr w:rsidR="00ED2782" w:rsidRPr="00C44AF5" w14:paraId="604DC5BB"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4A2EAD" w14:textId="77777777" w:rsidR="00ED2782" w:rsidRDefault="00ED2782" w:rsidP="005509E6">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CED9304" w14:textId="77777777" w:rsidR="00ED2782" w:rsidRPr="00441AFB" w:rsidRDefault="00ED2782" w:rsidP="005509E6">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012DD713" w14:textId="77777777" w:rsidR="00ED2782" w:rsidRPr="00441AFB" w:rsidRDefault="00ED2782" w:rsidP="005509E6">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56A0A67A" w14:textId="77777777" w:rsidR="00ED2782" w:rsidRPr="00441AFB" w:rsidRDefault="00ED2782" w:rsidP="005509E6">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C1F8776" w14:textId="77777777" w:rsidR="00ED2782" w:rsidRPr="00441AFB" w:rsidRDefault="00ED2782" w:rsidP="005509E6">
            <w:pPr>
              <w:pStyle w:val="TAL"/>
              <w:rPr>
                <w:lang w:eastAsia="zh-CN"/>
              </w:rPr>
            </w:pPr>
            <w:proofErr w:type="spellStart"/>
            <w:r>
              <w:rPr>
                <w:lang w:eastAsia="zh-CN"/>
              </w:rPr>
              <w:t>pc_Slice_RACH_Partitioning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9CA9D0" w14:textId="77777777" w:rsidR="00ED2782" w:rsidRPr="00441AFB" w:rsidRDefault="00ED2782" w:rsidP="005509E6">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52B526C"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A05EC79" w14:textId="77777777" w:rsidR="00ED2782" w:rsidRPr="00C44AF5" w:rsidRDefault="00ED2782" w:rsidP="005509E6">
            <w:pPr>
              <w:pStyle w:val="TAL"/>
            </w:pPr>
          </w:p>
        </w:tc>
      </w:tr>
      <w:tr w:rsidR="00ED2782" w:rsidRPr="00C44AF5" w14:paraId="7FEF2D99"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A786BB" w14:textId="77777777" w:rsidR="00ED2782" w:rsidRDefault="00ED2782" w:rsidP="005509E6">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0FE867B6" w14:textId="77777777" w:rsidR="00ED2782" w:rsidRDefault="00ED2782" w:rsidP="005509E6">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61DF784C" w14:textId="77777777" w:rsidR="00ED2782" w:rsidRPr="00425352" w:rsidRDefault="00ED2782" w:rsidP="005509E6">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5516EAE0" w14:textId="77777777" w:rsidR="00ED2782" w:rsidRPr="00425352" w:rsidRDefault="00ED2782" w:rsidP="005509E6">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B3D8976" w14:textId="77777777" w:rsidR="00ED2782" w:rsidRDefault="00ED2782" w:rsidP="005509E6">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32CF57E6" w14:textId="77777777" w:rsidR="00ED2782" w:rsidRPr="00441AFB" w:rsidRDefault="00ED2782" w:rsidP="005509E6">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76BD8E9" w14:textId="77777777" w:rsidR="00ED2782" w:rsidRPr="00C44AF5"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F6D51FD" w14:textId="77777777" w:rsidR="00ED2782" w:rsidRPr="00C44AF5" w:rsidRDefault="00ED2782" w:rsidP="005509E6">
            <w:pPr>
              <w:pStyle w:val="TAL"/>
            </w:pPr>
            <w:r>
              <w:t>US supporting this shall also support MPS (Access ID 1)</w:t>
            </w:r>
          </w:p>
        </w:tc>
      </w:tr>
      <w:tr w:rsidR="00ED2782" w14:paraId="1F520080"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B54CDB" w14:textId="77777777" w:rsidR="00ED2782" w:rsidRDefault="00ED2782" w:rsidP="005509E6">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67523437" w14:textId="77777777" w:rsidR="00ED2782" w:rsidRDefault="00ED2782" w:rsidP="005509E6">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57AA06D5" w14:textId="77777777" w:rsidR="00ED2782" w:rsidRPr="0091635A" w:rsidRDefault="00ED2782" w:rsidP="005509E6">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30D505F4" w14:textId="77777777" w:rsidR="00ED2782" w:rsidRPr="0091635A" w:rsidRDefault="00ED2782" w:rsidP="005509E6">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77521CAE" w14:textId="77777777" w:rsidR="00ED2782" w:rsidRDefault="00ED2782" w:rsidP="005509E6">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24234483" w14:textId="77777777" w:rsidR="00ED2782" w:rsidRDefault="00ED2782" w:rsidP="005509E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8080E75" w14:textId="77777777" w:rsidR="00ED278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81F9989" w14:textId="77777777" w:rsidR="00ED2782" w:rsidRDefault="00ED2782" w:rsidP="005509E6">
            <w:pPr>
              <w:pStyle w:val="TAL"/>
            </w:pPr>
          </w:p>
        </w:tc>
      </w:tr>
      <w:tr w:rsidR="00ED2782" w:rsidRPr="001F6132" w14:paraId="6A99CD99" w14:textId="77777777" w:rsidTr="005509E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E9FF46" w14:textId="77777777" w:rsidR="00ED2782" w:rsidRPr="001F6132" w:rsidRDefault="00ED2782" w:rsidP="005509E6">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56F2F2ED" w14:textId="77777777" w:rsidR="00ED2782" w:rsidRPr="001F6132" w:rsidRDefault="00ED2782" w:rsidP="005509E6">
            <w:pPr>
              <w:pStyle w:val="TAL"/>
            </w:pPr>
            <w:r w:rsidRPr="009E1C56">
              <w:t xml:space="preserve">Support </w:t>
            </w:r>
            <w:proofErr w:type="spellStart"/>
            <w:r w:rsidRPr="009E1C56">
              <w:t>gNB</w:t>
            </w:r>
            <w:proofErr w:type="spellEnd"/>
            <w:r w:rsidRPr="009E1C56">
              <w:t>-side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415E476A" w14:textId="77777777" w:rsidR="00ED2782" w:rsidRPr="009E1C56" w:rsidRDefault="00ED2782" w:rsidP="005509E6">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58E674C3" w14:textId="77777777" w:rsidR="00ED2782" w:rsidRPr="009E1C56" w:rsidRDefault="00ED2782" w:rsidP="005509E6">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C1A5314" w14:textId="77777777" w:rsidR="00ED2782" w:rsidRPr="001F6132" w:rsidRDefault="00ED2782" w:rsidP="005509E6">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8F1F1DE" w14:textId="77777777" w:rsidR="00ED2782" w:rsidRPr="001F6132" w:rsidRDefault="00ED2782" w:rsidP="005509E6">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4D8B60E" w14:textId="77777777" w:rsidR="00ED2782" w:rsidRPr="001F613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CCF9D8" w14:textId="77777777" w:rsidR="00ED2782" w:rsidRPr="001F6132" w:rsidRDefault="00ED2782" w:rsidP="005509E6">
            <w:pPr>
              <w:pStyle w:val="TAL"/>
            </w:pPr>
            <w:r w:rsidRPr="009E1C56">
              <w:t>A UE supporting this feature shall also support rtt-BasedPDC-CSI-RS-ForTracking-r17 and/or rtt-BasedPDC-PRS-r17.</w:t>
            </w:r>
          </w:p>
        </w:tc>
      </w:tr>
      <w:tr w:rsidR="00ED2782" w:rsidRPr="009E1C56" w14:paraId="5FBAD2E5"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7169C8" w14:textId="77777777" w:rsidR="00ED2782" w:rsidRDefault="00ED2782" w:rsidP="005509E6">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7EF3F984" w14:textId="77777777" w:rsidR="00ED2782" w:rsidRPr="009E1C56" w:rsidRDefault="00ED2782" w:rsidP="005509E6">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70B83150" w14:textId="77777777" w:rsidR="00ED2782" w:rsidRDefault="00ED2782" w:rsidP="005509E6">
            <w:pPr>
              <w:pStyle w:val="TAL"/>
              <w:rPr>
                <w:rFonts w:eastAsia="SimSun"/>
                <w:lang w:val="en-US" w:eastAsia="zh-CN"/>
              </w:rPr>
            </w:pPr>
            <w:r>
              <w:rPr>
                <w:rFonts w:eastAsia="SimSun" w:hint="eastAsia"/>
                <w:lang w:val="en-US" w:eastAsia="zh-CN"/>
              </w:rPr>
              <w:t>2</w:t>
            </w:r>
            <w:r>
              <w:rPr>
                <w:rFonts w:eastAsia="SimSun"/>
                <w:lang w:val="en-US" w:eastAsia="zh-CN"/>
              </w:rPr>
              <w:t>4.301, 5.5.1</w:t>
            </w:r>
          </w:p>
          <w:p w14:paraId="6548CDB6" w14:textId="77777777" w:rsidR="00ED2782" w:rsidRPr="009E1C56" w:rsidRDefault="00ED2782" w:rsidP="005509E6">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35089E80" w14:textId="77777777" w:rsidR="00ED2782" w:rsidRPr="009E1C56" w:rsidRDefault="00ED2782" w:rsidP="005509E6">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26B5771C" w14:textId="77777777" w:rsidR="00ED2782" w:rsidRPr="001F6132" w:rsidRDefault="00ED2782" w:rsidP="005509E6">
            <w:pPr>
              <w:pStyle w:val="TAL"/>
              <w:rPr>
                <w:lang w:eastAsia="zh-CN"/>
              </w:rPr>
            </w:pPr>
            <w:proofErr w:type="spellStart"/>
            <w:r w:rsidRPr="00A4429E">
              <w:t>pc_EPS_UPIP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AA72226" w14:textId="77777777" w:rsidR="00ED2782" w:rsidRPr="001F6132" w:rsidRDefault="00ED2782" w:rsidP="005509E6">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8D5CF65" w14:textId="77777777" w:rsidR="00ED2782" w:rsidRPr="001F613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D820306" w14:textId="77777777" w:rsidR="00ED2782" w:rsidRPr="009E1C56" w:rsidRDefault="00ED2782" w:rsidP="005509E6">
            <w:pPr>
              <w:pStyle w:val="TAL"/>
            </w:pPr>
            <w:r w:rsidRPr="009E1C56">
              <w:t>A UE supporting this feature shall also support</w:t>
            </w:r>
            <w:r>
              <w:t xml:space="preserve"> EN-DC</w:t>
            </w:r>
          </w:p>
        </w:tc>
      </w:tr>
      <w:tr w:rsidR="00ED2782" w:rsidRPr="009E1C56" w14:paraId="45C25BF8"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39939B" w14:textId="77777777" w:rsidR="00ED2782" w:rsidRDefault="00ED2782" w:rsidP="005509E6">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44E050D0" w14:textId="77777777" w:rsidR="00ED2782" w:rsidRPr="004D1D3D" w:rsidRDefault="00ED2782" w:rsidP="005509E6">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6C891B8B" w14:textId="77777777" w:rsidR="00ED2782" w:rsidRPr="004D1D3D" w:rsidRDefault="00ED2782" w:rsidP="005509E6">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62F2977C" w14:textId="77777777" w:rsidR="00ED2782" w:rsidRPr="009E1C56" w:rsidRDefault="00ED2782" w:rsidP="005509E6">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0FAA50C8" w14:textId="77777777" w:rsidR="00ED2782" w:rsidRPr="001F6132" w:rsidRDefault="00ED2782" w:rsidP="005509E6">
            <w:pPr>
              <w:pStyle w:val="TAL"/>
            </w:pPr>
            <w:proofErr w:type="spellStart"/>
            <w:r>
              <w:t>pc_UAS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3E9CF3E" w14:textId="77777777" w:rsidR="00ED2782" w:rsidRPr="001F6132" w:rsidRDefault="00ED2782" w:rsidP="005509E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BC0350C" w14:textId="77777777" w:rsidR="00ED2782" w:rsidRPr="001F6132"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BFD7B0" w14:textId="77777777" w:rsidR="00ED2782" w:rsidRPr="009E1C56" w:rsidRDefault="00ED2782" w:rsidP="005509E6">
            <w:pPr>
              <w:pStyle w:val="TAL"/>
            </w:pPr>
            <w:r>
              <w:t xml:space="preserve">A UE supporting UAS services </w:t>
            </w:r>
          </w:p>
        </w:tc>
      </w:tr>
      <w:tr w:rsidR="00ED2782" w:rsidRPr="00D66999" w14:paraId="735D3668"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C4F1B8D" w14:textId="77777777" w:rsidR="00ED2782" w:rsidRPr="00D66999" w:rsidRDefault="00ED2782" w:rsidP="005509E6">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11E0BDA0" w14:textId="77777777" w:rsidR="00ED2782" w:rsidRPr="004D1D3D" w:rsidRDefault="00ED2782" w:rsidP="005509E6">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75D76EF3" w14:textId="77777777" w:rsidR="00ED2782" w:rsidRPr="004D1D3D" w:rsidRDefault="00ED2782" w:rsidP="005509E6">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64C85996" w14:textId="77777777" w:rsidR="00ED2782" w:rsidRPr="004D1D3D" w:rsidRDefault="00ED2782" w:rsidP="005509E6">
            <w:pPr>
              <w:pStyle w:val="TAL"/>
              <w:rPr>
                <w:rFonts w:eastAsia="SimSun"/>
                <w:lang w:val="en-US" w:eastAsia="zh-CN"/>
              </w:rPr>
            </w:pPr>
            <w:r w:rsidRPr="004D1D3D">
              <w:rPr>
                <w:rFonts w:eastAsia="SimSun"/>
                <w:lang w:val="en-US" w:eastAsia="zh-CN"/>
              </w:rPr>
              <w:t>3.2,</w:t>
            </w:r>
          </w:p>
          <w:p w14:paraId="7521AC53" w14:textId="77777777" w:rsidR="00ED2782" w:rsidRPr="004D1D3D" w:rsidRDefault="00ED2782" w:rsidP="005509E6">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27DCEE61" w14:textId="77777777" w:rsidR="00ED2782" w:rsidRPr="00D66999" w:rsidRDefault="00ED2782" w:rsidP="005509E6">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1B1CD63" w14:textId="77777777" w:rsidR="00ED2782" w:rsidRPr="00D66999" w:rsidRDefault="00ED2782" w:rsidP="005509E6">
            <w:pPr>
              <w:pStyle w:val="TAL"/>
            </w:pPr>
            <w:proofErr w:type="spellStart"/>
            <w:r w:rsidRPr="00D66999">
              <w:t>pc_accessing_SNPN_usingCH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D213A1C" w14:textId="77777777" w:rsidR="00ED2782" w:rsidRPr="00D66999" w:rsidRDefault="00ED2782" w:rsidP="005509E6">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EBF3AA1" w14:textId="77777777" w:rsidR="00ED2782" w:rsidRPr="00D66999"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9393970" w14:textId="77777777" w:rsidR="00ED2782" w:rsidRPr="00D66999" w:rsidRDefault="00ED2782" w:rsidP="005509E6">
            <w:pPr>
              <w:pStyle w:val="TAL"/>
            </w:pPr>
            <w:r w:rsidRPr="00D66999">
              <w:t>UE supports access using credentials assigned by a Credentials Holder separate from the SNPN</w:t>
            </w:r>
          </w:p>
        </w:tc>
      </w:tr>
      <w:tr w:rsidR="00ED2782" w:rsidRPr="00D66999" w14:paraId="6A7E995A"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FD20E0" w14:textId="77777777" w:rsidR="00ED2782" w:rsidRPr="00D66999" w:rsidRDefault="00ED2782" w:rsidP="005509E6">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5EE31D32" w14:textId="77777777" w:rsidR="00ED2782" w:rsidRPr="004D1D3D" w:rsidRDefault="00ED2782" w:rsidP="005509E6">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49E3EF9D" w14:textId="77777777" w:rsidR="00ED2782" w:rsidRPr="004D1D3D" w:rsidRDefault="00ED2782" w:rsidP="005509E6">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486C3BD1" w14:textId="77777777" w:rsidR="00ED2782" w:rsidRPr="00D66999" w:rsidRDefault="00ED2782" w:rsidP="005509E6">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7B3F9C56" w14:textId="77777777" w:rsidR="00ED2782" w:rsidRPr="00D66999" w:rsidRDefault="00ED2782" w:rsidP="005509E6">
            <w:pPr>
              <w:pStyle w:val="TAL"/>
            </w:pPr>
            <w:proofErr w:type="spellStart"/>
            <w:r w:rsidRPr="00D66999">
              <w:t>pc_onboarding_SNPN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25D8029" w14:textId="77777777" w:rsidR="00ED2782" w:rsidRPr="00D66999" w:rsidRDefault="00ED2782" w:rsidP="005509E6">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80A748B" w14:textId="77777777" w:rsidR="00ED2782" w:rsidRPr="00D66999"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425D58E" w14:textId="77777777" w:rsidR="00ED2782" w:rsidRPr="00D66999" w:rsidRDefault="00ED2782" w:rsidP="005509E6">
            <w:pPr>
              <w:pStyle w:val="TAL"/>
            </w:pPr>
          </w:p>
        </w:tc>
      </w:tr>
      <w:tr w:rsidR="00ED2782" w:rsidRPr="00D66999" w14:paraId="71DB0B52"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CDF9C6" w14:textId="77777777" w:rsidR="00ED2782" w:rsidRDefault="00ED2782" w:rsidP="005509E6">
            <w:pPr>
              <w:pStyle w:val="TAC"/>
              <w:rPr>
                <w:lang w:eastAsia="zh-CN"/>
              </w:rPr>
            </w:pPr>
            <w:r>
              <w:rPr>
                <w:lang w:eastAsia="zh-CN"/>
              </w:rPr>
              <w:lastRenderedPageBreak/>
              <w:t>54</w:t>
            </w:r>
          </w:p>
        </w:tc>
        <w:tc>
          <w:tcPr>
            <w:tcW w:w="3543" w:type="dxa"/>
            <w:gridSpan w:val="4"/>
            <w:tcBorders>
              <w:top w:val="single" w:sz="6" w:space="0" w:color="auto"/>
              <w:left w:val="single" w:sz="4" w:space="0" w:color="auto"/>
              <w:bottom w:val="single" w:sz="6" w:space="0" w:color="auto"/>
              <w:right w:val="single" w:sz="6" w:space="0" w:color="auto"/>
            </w:tcBorders>
          </w:tcPr>
          <w:p w14:paraId="19F3DFDF" w14:textId="77777777" w:rsidR="00ED2782" w:rsidRPr="004D1D3D" w:rsidRDefault="00ED2782" w:rsidP="005509E6">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BE037AB" w14:textId="77777777" w:rsidR="00ED2782" w:rsidRPr="004D1D3D" w:rsidRDefault="00ED2782" w:rsidP="005509E6">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23C463CE" w14:textId="77777777" w:rsidR="00ED2782" w:rsidRPr="00D66999" w:rsidRDefault="00ED2782" w:rsidP="005509E6">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403590A8" w14:textId="77777777" w:rsidR="00ED2782" w:rsidRPr="00D66999" w:rsidRDefault="00ED2782" w:rsidP="005509E6">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61FB470F" w14:textId="77777777" w:rsidR="00ED2782" w:rsidRPr="00D66999" w:rsidRDefault="00ED2782" w:rsidP="005509E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FE1F5F8" w14:textId="77777777" w:rsidR="00ED2782" w:rsidRPr="00D66999"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A61E09" w14:textId="77777777" w:rsidR="00ED2782" w:rsidRPr="00D66999" w:rsidRDefault="00ED2782" w:rsidP="005509E6">
            <w:pPr>
              <w:pStyle w:val="TAL"/>
            </w:pPr>
          </w:p>
        </w:tc>
      </w:tr>
      <w:tr w:rsidR="00ED2782" w:rsidRPr="00D66999" w14:paraId="4051A028"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4E30A3" w14:textId="77777777" w:rsidR="00ED2782" w:rsidRDefault="00ED2782" w:rsidP="005509E6">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01ACD421" w14:textId="77777777" w:rsidR="00ED2782" w:rsidRPr="004D1D3D" w:rsidRDefault="00ED2782" w:rsidP="005509E6">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5E52B3A7" w14:textId="77777777" w:rsidR="00ED2782" w:rsidRPr="004D1D3D" w:rsidRDefault="00ED2782" w:rsidP="005509E6">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25C2FA51" w14:textId="77777777" w:rsidR="00ED2782" w:rsidRPr="00D66999" w:rsidRDefault="00ED2782" w:rsidP="005509E6">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409CE71" w14:textId="77777777" w:rsidR="00ED2782" w:rsidRPr="00D66999" w:rsidRDefault="00ED2782" w:rsidP="005509E6">
            <w:pPr>
              <w:pStyle w:val="TAL"/>
            </w:pPr>
            <w:proofErr w:type="spellStart"/>
            <w:r w:rsidRPr="00336727">
              <w:t>pc_relaxedCellReselectionGEO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74196CC" w14:textId="77777777" w:rsidR="00ED2782" w:rsidRPr="00D66999" w:rsidRDefault="00ED2782" w:rsidP="005509E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A42F078" w14:textId="77777777" w:rsidR="00ED2782" w:rsidRPr="00D66999"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50FF5B3" w14:textId="77777777" w:rsidR="00ED2782" w:rsidRPr="00D66999" w:rsidRDefault="00ED2782" w:rsidP="005509E6">
            <w:pPr>
              <w:pStyle w:val="TAL"/>
            </w:pPr>
          </w:p>
        </w:tc>
      </w:tr>
      <w:tr w:rsidR="00ED2782" w:rsidRPr="00D66999" w14:paraId="4026DF13"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79E6FD" w14:textId="77777777" w:rsidR="00ED2782" w:rsidRPr="00151DD7" w:rsidRDefault="00ED2782" w:rsidP="005509E6">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5D9F4430" w14:textId="77777777" w:rsidR="00ED2782" w:rsidRPr="00151DD7" w:rsidRDefault="00ED2782" w:rsidP="005509E6">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207BBD4" w14:textId="77777777" w:rsidR="00ED2782" w:rsidRPr="00151DD7" w:rsidRDefault="00ED2782" w:rsidP="005509E6">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3DBD9E6A" w14:textId="77777777" w:rsidR="00ED2782" w:rsidRPr="00151DD7" w:rsidRDefault="00ED2782" w:rsidP="005509E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2E731FA7" w14:textId="77777777" w:rsidR="00ED2782" w:rsidRPr="00151DD7" w:rsidRDefault="00ED2782" w:rsidP="005509E6">
            <w:pPr>
              <w:pStyle w:val="TAL"/>
            </w:pPr>
            <w:proofErr w:type="spellStart"/>
            <w:r w:rsidRPr="00151DD7">
              <w:t>pc_SNPN_EmergencyService</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19206AA" w14:textId="77777777" w:rsidR="00ED2782" w:rsidRPr="00151DD7" w:rsidRDefault="00ED2782" w:rsidP="005509E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A1655B1" w14:textId="77777777" w:rsidR="00ED2782" w:rsidRPr="00151DD7"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5E2280A" w14:textId="77777777" w:rsidR="00ED2782" w:rsidRPr="00D66999" w:rsidRDefault="00ED2782" w:rsidP="005509E6">
            <w:pPr>
              <w:pStyle w:val="TAL"/>
            </w:pPr>
          </w:p>
        </w:tc>
      </w:tr>
      <w:tr w:rsidR="00ED2782" w:rsidRPr="00D66999" w14:paraId="5773B58B" w14:textId="77777777" w:rsidTr="005509E6">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48B4C5" w14:textId="77777777" w:rsidR="00ED2782" w:rsidRPr="00151DD7" w:rsidRDefault="00ED2782" w:rsidP="005509E6">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364BAD61" w14:textId="77777777" w:rsidR="00ED2782" w:rsidRPr="00151DD7" w:rsidRDefault="00ED2782" w:rsidP="005509E6">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1047247A" w14:textId="77777777" w:rsidR="00ED2782" w:rsidRPr="00151DD7" w:rsidRDefault="00ED2782" w:rsidP="005509E6">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144F25AE" w14:textId="77777777" w:rsidR="00ED2782" w:rsidRPr="00151DD7" w:rsidRDefault="00ED2782" w:rsidP="005509E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B653105" w14:textId="77777777" w:rsidR="00ED2782" w:rsidRPr="00151DD7" w:rsidRDefault="00ED2782" w:rsidP="005509E6">
            <w:pPr>
              <w:pStyle w:val="TAL"/>
            </w:pPr>
            <w:proofErr w:type="spellStart"/>
            <w:r w:rsidRPr="00151DD7">
              <w:t>pc_SNPN_PLMN</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416581F" w14:textId="77777777" w:rsidR="00ED2782" w:rsidRPr="00151DD7" w:rsidRDefault="00ED2782" w:rsidP="005509E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83F65CB" w14:textId="77777777" w:rsidR="00ED2782" w:rsidRPr="00151DD7" w:rsidRDefault="00ED2782" w:rsidP="005509E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30EFFF" w14:textId="77777777" w:rsidR="00ED2782" w:rsidRPr="00D66999" w:rsidRDefault="00ED2782" w:rsidP="005509E6">
            <w:pPr>
              <w:pStyle w:val="TAL"/>
            </w:pPr>
          </w:p>
        </w:tc>
      </w:tr>
      <w:tr w:rsidR="00D43092" w:rsidRPr="00D66999" w14:paraId="096E25FC" w14:textId="77777777" w:rsidTr="005509E6">
        <w:trPr>
          <w:gridBefore w:val="3"/>
          <w:wBefore w:w="108" w:type="dxa"/>
          <w:cantSplit/>
          <w:jc w:val="center"/>
          <w:ins w:id="16" w:author="Parthiban Mohan" w:date="2023-10-10T05:53:00Z"/>
        </w:trPr>
        <w:tc>
          <w:tcPr>
            <w:tcW w:w="482" w:type="dxa"/>
            <w:gridSpan w:val="4"/>
            <w:tcBorders>
              <w:top w:val="single" w:sz="4" w:space="0" w:color="auto"/>
              <w:left w:val="single" w:sz="4" w:space="0" w:color="auto"/>
              <w:bottom w:val="single" w:sz="4" w:space="0" w:color="auto"/>
              <w:right w:val="single" w:sz="4" w:space="0" w:color="auto"/>
            </w:tcBorders>
          </w:tcPr>
          <w:p w14:paraId="1C491EA0" w14:textId="4C2B8A11" w:rsidR="00D43092" w:rsidRDefault="00894A10" w:rsidP="005509E6">
            <w:pPr>
              <w:pStyle w:val="TAC"/>
              <w:rPr>
                <w:ins w:id="17" w:author="Parthiban Mohan" w:date="2023-10-10T05:53:00Z"/>
                <w:lang w:eastAsia="zh-CN"/>
              </w:rPr>
            </w:pPr>
            <w:proofErr w:type="spellStart"/>
            <w:ins w:id="18" w:author="Parthiban Mohan" w:date="2023-11-03T15:29:00Z">
              <w:r>
                <w:rPr>
                  <w:lang w:eastAsia="zh-CN"/>
                </w:rPr>
                <w:t>yy</w:t>
              </w:r>
            </w:ins>
            <w:proofErr w:type="spellEnd"/>
          </w:p>
        </w:tc>
        <w:tc>
          <w:tcPr>
            <w:tcW w:w="3543" w:type="dxa"/>
            <w:gridSpan w:val="4"/>
            <w:tcBorders>
              <w:top w:val="single" w:sz="6" w:space="0" w:color="auto"/>
              <w:left w:val="single" w:sz="4" w:space="0" w:color="auto"/>
              <w:bottom w:val="single" w:sz="6" w:space="0" w:color="auto"/>
              <w:right w:val="single" w:sz="6" w:space="0" w:color="auto"/>
            </w:tcBorders>
          </w:tcPr>
          <w:p w14:paraId="3C2895ED" w14:textId="5BD0DAD8" w:rsidR="00D43092" w:rsidRPr="00336727" w:rsidRDefault="00D43092" w:rsidP="005509E6">
            <w:pPr>
              <w:pStyle w:val="TAL"/>
              <w:rPr>
                <w:ins w:id="19" w:author="Parthiban Mohan" w:date="2023-10-10T05:53:00Z"/>
                <w:rFonts w:cs="Arial"/>
                <w:lang w:eastAsia="zh-CN"/>
              </w:rPr>
            </w:pPr>
            <w:ins w:id="20" w:author="Parthiban Mohan" w:date="2023-10-10T05:53:00Z">
              <w:r>
                <w:rPr>
                  <w:rFonts w:cs="Arial"/>
                  <w:lang w:eastAsia="zh-CN"/>
                </w:rPr>
                <w:t xml:space="preserve">Support of </w:t>
              </w:r>
              <w:r w:rsidRPr="00067C60">
                <w:t>extended rejected NSSAI</w:t>
              </w:r>
            </w:ins>
          </w:p>
        </w:tc>
        <w:tc>
          <w:tcPr>
            <w:tcW w:w="833" w:type="dxa"/>
            <w:gridSpan w:val="4"/>
            <w:tcBorders>
              <w:top w:val="single" w:sz="6" w:space="0" w:color="auto"/>
              <w:left w:val="single" w:sz="6" w:space="0" w:color="auto"/>
              <w:bottom w:val="single" w:sz="6" w:space="0" w:color="auto"/>
              <w:right w:val="single" w:sz="4" w:space="0" w:color="auto"/>
            </w:tcBorders>
          </w:tcPr>
          <w:p w14:paraId="7C0C689B" w14:textId="00887DA8" w:rsidR="00D43092" w:rsidRPr="00336727" w:rsidRDefault="00D43092" w:rsidP="005509E6">
            <w:pPr>
              <w:pStyle w:val="TAL"/>
              <w:rPr>
                <w:ins w:id="21" w:author="Parthiban Mohan" w:date="2023-10-10T05:53:00Z"/>
                <w:rFonts w:eastAsia="SimSun"/>
                <w:lang w:val="en-US" w:eastAsia="zh-CN"/>
              </w:rPr>
            </w:pPr>
            <w:ins w:id="22" w:author="Parthiban Mohan" w:date="2023-10-10T05:54:00Z">
              <w:r w:rsidRPr="00067C60">
                <w:rPr>
                  <w:lang w:eastAsia="zh-CN"/>
                </w:rPr>
                <w:t>24.501</w:t>
              </w:r>
              <w:r>
                <w:rPr>
                  <w:lang w:eastAsia="zh-CN"/>
                </w:rPr>
                <w:t xml:space="preserve">, </w:t>
              </w:r>
              <w:r w:rsidRPr="00067C60">
                <w:rPr>
                  <w:lang w:eastAsia="zh-CN"/>
                </w:rPr>
                <w:t>5.5.1.2.4</w:t>
              </w:r>
            </w:ins>
          </w:p>
        </w:tc>
        <w:tc>
          <w:tcPr>
            <w:tcW w:w="851" w:type="dxa"/>
            <w:gridSpan w:val="4"/>
            <w:tcBorders>
              <w:top w:val="single" w:sz="4" w:space="0" w:color="auto"/>
              <w:left w:val="single" w:sz="4" w:space="0" w:color="auto"/>
              <w:bottom w:val="single" w:sz="4" w:space="0" w:color="auto"/>
              <w:right w:val="single" w:sz="4" w:space="0" w:color="auto"/>
            </w:tcBorders>
          </w:tcPr>
          <w:p w14:paraId="0315F567" w14:textId="69B6C577" w:rsidR="00D43092" w:rsidRPr="00151DD7" w:rsidRDefault="00D43092" w:rsidP="005509E6">
            <w:pPr>
              <w:pStyle w:val="TAL"/>
              <w:rPr>
                <w:ins w:id="23" w:author="Parthiban Mohan" w:date="2023-10-10T05:53:00Z"/>
              </w:rPr>
            </w:pPr>
            <w:ins w:id="24" w:author="Parthiban Mohan" w:date="2023-10-10T05:54:00Z">
              <w:r>
                <w:t>Rel-17</w:t>
              </w:r>
            </w:ins>
          </w:p>
        </w:tc>
        <w:tc>
          <w:tcPr>
            <w:tcW w:w="1559" w:type="dxa"/>
            <w:gridSpan w:val="4"/>
            <w:tcBorders>
              <w:top w:val="single" w:sz="4" w:space="0" w:color="auto"/>
              <w:left w:val="single" w:sz="4" w:space="0" w:color="auto"/>
              <w:bottom w:val="single" w:sz="4" w:space="0" w:color="auto"/>
              <w:right w:val="single" w:sz="4" w:space="0" w:color="auto"/>
            </w:tcBorders>
          </w:tcPr>
          <w:p w14:paraId="7C7423E4" w14:textId="43B30107" w:rsidR="00D43092" w:rsidRPr="00151DD7" w:rsidRDefault="00D43092" w:rsidP="005509E6">
            <w:pPr>
              <w:pStyle w:val="TAL"/>
              <w:rPr>
                <w:ins w:id="25" w:author="Parthiban Mohan" w:date="2023-10-10T05:53:00Z"/>
              </w:rPr>
            </w:pPr>
            <w:proofErr w:type="spellStart"/>
            <w:ins w:id="26" w:author="Parthiban Mohan" w:date="2023-10-10T05:55:00Z">
              <w:r>
                <w:t>p</w:t>
              </w:r>
            </w:ins>
            <w:ins w:id="27" w:author="Parthiban Mohan" w:date="2023-10-10T05:54:00Z">
              <w:r>
                <w:t>c</w:t>
              </w:r>
            </w:ins>
            <w:ins w:id="28" w:author="Parthiban Mohan" w:date="2023-10-10T05:55:00Z">
              <w:r>
                <w:t>_ER</w:t>
              </w:r>
            </w:ins>
            <w:ins w:id="29" w:author="Parthiban Mohan" w:date="2023-11-03T12:13:00Z">
              <w:r w:rsidR="00007A6E">
                <w:t>_</w:t>
              </w:r>
            </w:ins>
            <w:ins w:id="30" w:author="Parthiban Mohan" w:date="2023-10-10T05:55:00Z">
              <w:r>
                <w:t>NSSAI</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91D9DE" w14:textId="544569DF" w:rsidR="00D43092" w:rsidRPr="00151DD7" w:rsidRDefault="00D43092" w:rsidP="005509E6">
            <w:pPr>
              <w:pStyle w:val="TAL"/>
              <w:rPr>
                <w:ins w:id="31" w:author="Parthiban Mohan" w:date="2023-10-10T05:53:00Z"/>
                <w:lang w:eastAsia="zh-CN"/>
              </w:rPr>
            </w:pPr>
            <w:ins w:id="32" w:author="Parthiban Mohan" w:date="2023-10-10T05:55:00Z">
              <w:r>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0C5FE3C2" w14:textId="77777777" w:rsidR="00D43092" w:rsidRPr="00151DD7" w:rsidRDefault="00D43092" w:rsidP="005509E6">
            <w:pPr>
              <w:pStyle w:val="TAL"/>
              <w:rPr>
                <w:ins w:id="33" w:author="Parthiban Mohan" w:date="2023-10-10T05:53:00Z"/>
              </w:rPr>
            </w:pPr>
          </w:p>
        </w:tc>
        <w:tc>
          <w:tcPr>
            <w:tcW w:w="1560" w:type="dxa"/>
            <w:gridSpan w:val="4"/>
            <w:tcBorders>
              <w:top w:val="single" w:sz="4" w:space="0" w:color="auto"/>
              <w:left w:val="single" w:sz="4" w:space="0" w:color="auto"/>
              <w:bottom w:val="single" w:sz="4" w:space="0" w:color="auto"/>
              <w:right w:val="single" w:sz="4" w:space="0" w:color="auto"/>
            </w:tcBorders>
          </w:tcPr>
          <w:p w14:paraId="55B12F3D" w14:textId="54CBDF92" w:rsidR="00D43092" w:rsidRPr="00D66999" w:rsidRDefault="00D43092" w:rsidP="005509E6">
            <w:pPr>
              <w:pStyle w:val="TAL"/>
              <w:rPr>
                <w:ins w:id="34" w:author="Parthiban Mohan" w:date="2023-10-10T05:53:00Z"/>
              </w:rPr>
            </w:pPr>
            <w:ins w:id="35" w:author="Parthiban Mohan" w:date="2023-10-10T05:56:00Z">
              <w:r>
                <w:t xml:space="preserve">A </w:t>
              </w:r>
              <w:r w:rsidRPr="00067C60">
                <w:t>UE support</w:t>
              </w:r>
              <w:r>
                <w:t>ing</w:t>
              </w:r>
              <w:r w:rsidRPr="00067C60">
                <w:t xml:space="preserve"> extended rejected NSSAI</w:t>
              </w:r>
            </w:ins>
          </w:p>
        </w:tc>
      </w:tr>
    </w:tbl>
    <w:p w14:paraId="0D088046" w14:textId="77777777" w:rsidR="00ED2782" w:rsidRPr="005B00C6" w:rsidRDefault="00ED2782" w:rsidP="00ED2782">
      <w:pPr>
        <w:rPr>
          <w:lang w:eastAsia="ko-KR"/>
        </w:rPr>
      </w:pPr>
    </w:p>
    <w:p w14:paraId="1AD45232" w14:textId="77777777" w:rsidR="008B2EB8" w:rsidRPr="008B2EB8" w:rsidRDefault="008B2EB8" w:rsidP="008B2EB8"/>
    <w:bookmarkEnd w:id="0"/>
    <w:p w14:paraId="43682692" w14:textId="77777777" w:rsidR="00B5449F" w:rsidRPr="008B2EB8" w:rsidRDefault="00B5449F" w:rsidP="00B5449F">
      <w:pPr>
        <w:pStyle w:val="Normal1"/>
        <w:rPr>
          <w:noProof/>
          <w:sz w:val="28"/>
        </w:rPr>
      </w:pPr>
      <w:r w:rsidRPr="008B2EB8">
        <w:rPr>
          <w:noProof/>
          <w:sz w:val="28"/>
        </w:rPr>
        <w:t>&lt;End of modified section&gt;</w:t>
      </w:r>
    </w:p>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77A7" w14:textId="77777777" w:rsidR="00B14269" w:rsidRDefault="00B14269">
      <w:r>
        <w:separator/>
      </w:r>
    </w:p>
  </w:endnote>
  <w:endnote w:type="continuationSeparator" w:id="0">
    <w:p w14:paraId="4311BA7C" w14:textId="77777777" w:rsidR="00B14269" w:rsidRDefault="00B1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AE66" w14:textId="77777777" w:rsidR="00B14269" w:rsidRDefault="00B14269">
      <w:r>
        <w:separator/>
      </w:r>
    </w:p>
  </w:footnote>
  <w:footnote w:type="continuationSeparator" w:id="0">
    <w:p w14:paraId="0358CD37" w14:textId="77777777" w:rsidR="00B14269" w:rsidRDefault="00B1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F1FF4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2782">
      <w:rPr>
        <w:rStyle w:val="PageNumber"/>
      </w:rPr>
      <w:t>46</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2B4"/>
    <w:rsid w:val="00002F55"/>
    <w:rsid w:val="00003399"/>
    <w:rsid w:val="000035A0"/>
    <w:rsid w:val="00004C17"/>
    <w:rsid w:val="00004C30"/>
    <w:rsid w:val="000051ED"/>
    <w:rsid w:val="000062CE"/>
    <w:rsid w:val="000068B6"/>
    <w:rsid w:val="00006CAB"/>
    <w:rsid w:val="00006F5A"/>
    <w:rsid w:val="00007816"/>
    <w:rsid w:val="00007A6E"/>
    <w:rsid w:val="00010D92"/>
    <w:rsid w:val="00010E7C"/>
    <w:rsid w:val="00011102"/>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57D21"/>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9C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634"/>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3A1"/>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3CA"/>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172"/>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945"/>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ACF"/>
    <w:rsid w:val="002C2D41"/>
    <w:rsid w:val="002C3107"/>
    <w:rsid w:val="002C44BF"/>
    <w:rsid w:val="002C46F4"/>
    <w:rsid w:val="002C5200"/>
    <w:rsid w:val="002C5393"/>
    <w:rsid w:val="002C5871"/>
    <w:rsid w:val="002C5AF7"/>
    <w:rsid w:val="002C75AF"/>
    <w:rsid w:val="002D05F9"/>
    <w:rsid w:val="002D0B01"/>
    <w:rsid w:val="002D0B3D"/>
    <w:rsid w:val="002D17F1"/>
    <w:rsid w:val="002D26D7"/>
    <w:rsid w:val="002D282B"/>
    <w:rsid w:val="002D29A7"/>
    <w:rsid w:val="002D2A11"/>
    <w:rsid w:val="002D62B6"/>
    <w:rsid w:val="002D6F0A"/>
    <w:rsid w:val="002D77D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DA"/>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AD0"/>
    <w:rsid w:val="003A5BAA"/>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063"/>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624F"/>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06"/>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5620"/>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6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4CF"/>
    <w:rsid w:val="0057565F"/>
    <w:rsid w:val="005766A9"/>
    <w:rsid w:val="00576761"/>
    <w:rsid w:val="00576C3C"/>
    <w:rsid w:val="005779B7"/>
    <w:rsid w:val="005779D6"/>
    <w:rsid w:val="0058095D"/>
    <w:rsid w:val="00580F33"/>
    <w:rsid w:val="00580F3D"/>
    <w:rsid w:val="00581AAF"/>
    <w:rsid w:val="00581D44"/>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5B0"/>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1A31"/>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95"/>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6495"/>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874"/>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7DC"/>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440"/>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02A"/>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948"/>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4A10"/>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EB8"/>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2D00"/>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25"/>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2FD"/>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579"/>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8C9"/>
    <w:rsid w:val="00A90EF7"/>
    <w:rsid w:val="00A9192A"/>
    <w:rsid w:val="00A9194B"/>
    <w:rsid w:val="00A91A29"/>
    <w:rsid w:val="00A91C20"/>
    <w:rsid w:val="00A91D7B"/>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269"/>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449F"/>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570"/>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187"/>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A44"/>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8D7"/>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2FCC"/>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52D"/>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190A"/>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D3E"/>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5E9"/>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092"/>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5E03"/>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6CD3"/>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6D"/>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00"/>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782"/>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2BAA"/>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124"/>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2E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Normal10">
    <w:name w:val="Normal1"/>
    <w:qFormat/>
    <w:rsid w:val="005945B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7D9126-50C2-48D5-8399-F5BEEB809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6</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10256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24</cp:revision>
  <dcterms:created xsi:type="dcterms:W3CDTF">2023-10-10T12:53:00Z</dcterms:created>
  <dcterms:modified xsi:type="dcterms:W3CDTF">2023-11-03T22:29:00Z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